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4C973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CE1145">
        <w:rPr>
          <w:b/>
          <w:i/>
          <w:noProof/>
          <w:sz w:val="28"/>
        </w:rPr>
        <w:t>1</w:t>
      </w:r>
      <w:r w:rsidR="00CF4DD4">
        <w:rPr>
          <w:b/>
          <w:i/>
          <w:noProof/>
          <w:sz w:val="28"/>
        </w:rPr>
        <w:t>1</w:t>
      </w:r>
      <w:r w:rsidR="00BE2321">
        <w:rPr>
          <w:b/>
          <w:i/>
          <w:noProof/>
          <w:sz w:val="28"/>
        </w:rPr>
        <w:t>23</w:t>
      </w:r>
      <w:r w:rsidR="00CF4DD4">
        <w:rPr>
          <w:b/>
          <w:i/>
          <w:noProof/>
          <w:sz w:val="28"/>
        </w:rPr>
        <w:t>3</w:t>
      </w:r>
    </w:p>
    <w:p w14:paraId="7CB45193" w14:textId="3B263FE0"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w:t>
      </w:r>
      <w:r w:rsidR="00FF7F2F">
        <w:rPr>
          <w:rFonts w:cs="Arial"/>
          <w:b/>
          <w:bCs/>
          <w:color w:val="0000FF"/>
        </w:rPr>
        <w:t>221</w:t>
      </w:r>
      <w:r w:rsidR="00BE2321">
        <w:rPr>
          <w:rFonts w:cs="Arial"/>
          <w:b/>
          <w:bCs/>
          <w:color w:val="0000FF"/>
        </w:rPr>
        <w:t>101</w:t>
      </w:r>
      <w:r w:rsidR="00FF7F2F" w:rsidRPr="00FF7F2F">
        <w:rPr>
          <w:rFonts w:cs="Arial"/>
          <w:b/>
          <w:bCs/>
          <w:color w:val="0000FF"/>
        </w:rPr>
        <w:t>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A83E" w:rsidR="001E41F3" w:rsidRPr="00410371" w:rsidRDefault="00AE7E78" w:rsidP="00E13F3D">
            <w:pPr>
              <w:pStyle w:val="CRCoverPage"/>
              <w:spacing w:after="0"/>
              <w:jc w:val="right"/>
              <w:rPr>
                <w:b/>
                <w:noProof/>
                <w:sz w:val="28"/>
              </w:rPr>
            </w:pPr>
            <w:r>
              <w:rPr>
                <w:b/>
                <w:noProof/>
                <w:sz w:val="28"/>
              </w:rPr>
              <w:t>23.</w:t>
            </w:r>
            <w:r w:rsidR="00017AB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6654E" w:rsidR="001E41F3" w:rsidRPr="00410371" w:rsidRDefault="00F0251D" w:rsidP="00547111">
            <w:pPr>
              <w:pStyle w:val="CRCoverPage"/>
              <w:spacing w:after="0"/>
              <w:rPr>
                <w:noProof/>
              </w:rPr>
            </w:pPr>
            <w:r w:rsidRPr="00F0251D">
              <w:rPr>
                <w:b/>
                <w:noProof/>
                <w:sz w:val="28"/>
              </w:rPr>
              <w:t>0244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599BC" w:rsidR="001E41F3" w:rsidRPr="00410371" w:rsidRDefault="007A0C8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D09203" w:rsidR="001E41F3" w:rsidRPr="00410371" w:rsidRDefault="00AE7E78">
            <w:pPr>
              <w:pStyle w:val="CRCoverPage"/>
              <w:spacing w:after="0"/>
              <w:jc w:val="center"/>
              <w:rPr>
                <w:noProof/>
                <w:sz w:val="28"/>
              </w:rPr>
            </w:pPr>
            <w:r w:rsidRPr="00017AB7">
              <w:rPr>
                <w:b/>
                <w:noProof/>
                <w:sz w:val="28"/>
              </w:rPr>
              <w:t>1</w:t>
            </w:r>
            <w:r w:rsidR="00017AB7" w:rsidRPr="00017AB7">
              <w:rPr>
                <w:b/>
                <w:noProof/>
                <w:sz w:val="28"/>
              </w:rPr>
              <w:t>7</w:t>
            </w:r>
            <w:r w:rsidRPr="00017AB7">
              <w:rPr>
                <w:b/>
                <w:noProof/>
                <w:sz w:val="28"/>
              </w:rPr>
              <w:t>.</w:t>
            </w:r>
            <w:r w:rsidR="006E1B74">
              <w:rPr>
                <w:b/>
                <w:noProof/>
                <w:sz w:val="28"/>
              </w:rPr>
              <w:t>6</w:t>
            </w:r>
            <w:r w:rsidRPr="00017AB7">
              <w:rPr>
                <w:b/>
                <w:noProof/>
                <w:sz w:val="28"/>
              </w:rPr>
              <w:t>.</w:t>
            </w:r>
            <w:r w:rsidR="00017AB7" w:rsidRPr="00017A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A50D3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55A4D" w:rsidRDefault="00AE7E78" w:rsidP="001E41F3">
            <w:pPr>
              <w:pStyle w:val="CRCoverPage"/>
              <w:spacing w:after="0"/>
              <w:jc w:val="center"/>
              <w:rPr>
                <w:b/>
                <w:caps/>
                <w:noProof/>
              </w:rPr>
            </w:pPr>
            <w:r w:rsidRPr="0021280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87D8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1280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C9574" w:rsidR="001E41F3" w:rsidRDefault="00510ACB">
            <w:pPr>
              <w:pStyle w:val="CRCoverPage"/>
              <w:spacing w:after="0"/>
              <w:ind w:left="100"/>
              <w:rPr>
                <w:noProof/>
              </w:rPr>
            </w:pPr>
            <w:r w:rsidRPr="00510ACB">
              <w:t>PRU assisted LCS architecture and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C8F4A8"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B36875">
              <w:rPr>
                <w:noProof/>
              </w:rPr>
              <w:t>, CATT</w:t>
            </w:r>
            <w:r w:rsidR="00FA153E">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10FC8" w:rsidR="001E41F3" w:rsidRDefault="00E94EEB">
            <w:pPr>
              <w:pStyle w:val="CRCoverPage"/>
              <w:spacing w:after="0"/>
              <w:ind w:left="100"/>
              <w:rPr>
                <w:noProof/>
              </w:rPr>
            </w:pPr>
            <w:r>
              <w:rPr>
                <w:noProof/>
              </w:rPr>
              <w:t>5G_</w:t>
            </w:r>
            <w:r w:rsidR="006D05F4" w:rsidRPr="006D05F4">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8611E" w:rsidR="001E41F3" w:rsidRDefault="00C801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A17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773E4" w14:textId="41093CC1" w:rsidR="00486DD0" w:rsidRDefault="0061796C" w:rsidP="00D71F5B">
            <w:pPr>
              <w:pStyle w:val="CRCoverPage"/>
              <w:spacing w:after="0"/>
              <w:rPr>
                <w:noProof/>
              </w:rPr>
            </w:pPr>
            <w:r>
              <w:rPr>
                <w:noProof/>
                <w:lang w:eastAsia="zh-CN"/>
              </w:rPr>
              <w:t>F</w:t>
            </w:r>
            <w:r>
              <w:rPr>
                <w:rFonts w:hint="eastAsia"/>
                <w:noProof/>
                <w:lang w:eastAsia="zh-CN"/>
              </w:rPr>
              <w:t>or</w:t>
            </w:r>
            <w:r>
              <w:rPr>
                <w:noProof/>
                <w:lang w:eastAsia="zh-CN"/>
              </w:rPr>
              <w:t xml:space="preserve"> </w:t>
            </w:r>
            <w:r w:rsidR="00744DED">
              <w:rPr>
                <w:noProof/>
                <w:lang w:eastAsia="zh-CN"/>
              </w:rPr>
              <w:t>KI#7</w:t>
            </w:r>
            <w:r>
              <w:rPr>
                <w:noProof/>
                <w:lang w:eastAsia="zh-CN"/>
              </w:rPr>
              <w:t xml:space="preserve">, </w:t>
            </w:r>
            <w:r w:rsidR="00486DD0">
              <w:rPr>
                <w:noProof/>
              </w:rPr>
              <w:t xml:space="preserve">the following conslusions </w:t>
            </w:r>
            <w:r w:rsidR="009A3F0C">
              <w:rPr>
                <w:noProof/>
              </w:rPr>
              <w:t>have been</w:t>
            </w:r>
            <w:r w:rsidR="00486DD0">
              <w:rPr>
                <w:noProof/>
              </w:rPr>
              <w:t xml:space="preserve"> achieved</w:t>
            </w:r>
            <w:r w:rsidR="009A3F0C">
              <w:rPr>
                <w:noProof/>
              </w:rPr>
              <w:t xml:space="preserve"> </w:t>
            </w:r>
            <w:r>
              <w:rPr>
                <w:noProof/>
              </w:rPr>
              <w:t xml:space="preserve">after </w:t>
            </w:r>
            <w:r w:rsidRPr="0061796C">
              <w:rPr>
                <w:noProof/>
              </w:rPr>
              <w:t>153-E meeting</w:t>
            </w:r>
            <w:r w:rsidR="00486DD0">
              <w:rPr>
                <w:noProof/>
              </w:rPr>
              <w:t>:</w:t>
            </w:r>
          </w:p>
          <w:p w14:paraId="5A631525" w14:textId="77777777" w:rsidR="00D71F5B" w:rsidRPr="00D71F5B" w:rsidRDefault="00D71F5B" w:rsidP="00D71F5B">
            <w:pPr>
              <w:overflowPunct w:val="0"/>
              <w:autoSpaceDE w:val="0"/>
              <w:autoSpaceDN w:val="0"/>
              <w:adjustRightInd w:val="0"/>
              <w:rPr>
                <w:rFonts w:eastAsia="DengXian"/>
                <w:i/>
                <w:lang w:eastAsia="zh-CN"/>
              </w:rPr>
            </w:pPr>
            <w:r w:rsidRPr="00D71F5B">
              <w:rPr>
                <w:rFonts w:eastAsia="DengXian"/>
                <w:i/>
                <w:lang w:eastAsia="zh-CN"/>
              </w:rPr>
              <w:t>To support PRU, the conclusions are as follows:</w:t>
            </w:r>
          </w:p>
          <w:p w14:paraId="262F2201" w14:textId="77777777" w:rsidR="00D71F5B" w:rsidRPr="00D71F5B" w:rsidRDefault="00D71F5B" w:rsidP="00D71F5B">
            <w:pPr>
              <w:overflowPunct w:val="0"/>
              <w:autoSpaceDE w:val="0"/>
              <w:autoSpaceDN w:val="0"/>
              <w:adjustRightInd w:val="0"/>
              <w:ind w:left="568" w:hanging="284"/>
              <w:rPr>
                <w:rFonts w:eastAsia="DengXian"/>
                <w:i/>
                <w:lang w:val="fr-FR" w:eastAsia="zh-CN"/>
              </w:rPr>
            </w:pPr>
            <w:r w:rsidRPr="00D71F5B">
              <w:rPr>
                <w:rFonts w:eastAsia="DengXian"/>
                <w:i/>
                <w:lang w:val="fr-FR" w:eastAsia="zh-CN"/>
              </w:rPr>
              <w:t>-</w:t>
            </w:r>
            <w:r w:rsidRPr="00D71F5B">
              <w:rPr>
                <w:rFonts w:eastAsia="DengXian"/>
                <w:i/>
                <w:lang w:val="fr-FR" w:eastAsia="zh-CN"/>
              </w:rPr>
              <w:tab/>
              <w:t>For PRU Registration, the  conclusions include:</w:t>
            </w:r>
          </w:p>
          <w:p w14:paraId="793859F9" w14:textId="77777777" w:rsidR="00D71F5B" w:rsidRPr="00D71F5B" w:rsidRDefault="00D71F5B" w:rsidP="00D71F5B">
            <w:pPr>
              <w:overflowPunct w:val="0"/>
              <w:autoSpaceDE w:val="0"/>
              <w:autoSpaceDN w:val="0"/>
              <w:adjustRightInd w:val="0"/>
              <w:ind w:left="851" w:hanging="284"/>
              <w:rPr>
                <w:rFonts w:eastAsia="DengXian"/>
                <w:i/>
                <w:lang w:val="fr-FR" w:eastAsia="zh-CN"/>
              </w:rPr>
            </w:pPr>
            <w:r w:rsidRPr="00D71F5B">
              <w:rPr>
                <w:rFonts w:eastAsia="DengXian"/>
                <w:i/>
                <w:lang w:val="fr-FR" w:eastAsia="zh-CN"/>
              </w:rPr>
              <w:t>-</w:t>
            </w:r>
            <w:r w:rsidRPr="00D71F5B">
              <w:rPr>
                <w:rFonts w:eastAsia="DengXian"/>
                <w:i/>
                <w:lang w:val="fr-FR" w:eastAsia="zh-CN"/>
              </w:rPr>
              <w:tab/>
            </w:r>
            <w:bookmarkStart w:id="1" w:name="_Hlk117424802"/>
            <w:r w:rsidRPr="00D71F5B">
              <w:rPr>
                <w:rFonts w:eastAsia="DengXian"/>
                <w:i/>
                <w:lang w:val="fr-FR" w:eastAsia="zh-CN"/>
              </w:rPr>
              <w:t>UE sends UL NAS Transport including PRU Registration Request to AMF.</w:t>
            </w:r>
            <w:bookmarkEnd w:id="1"/>
          </w:p>
          <w:p w14:paraId="01E0AEF4" w14:textId="77777777" w:rsidR="00D71F5B" w:rsidRPr="00D71F5B" w:rsidRDefault="00D71F5B" w:rsidP="00D71F5B">
            <w:pPr>
              <w:overflowPunct w:val="0"/>
              <w:autoSpaceDE w:val="0"/>
              <w:autoSpaceDN w:val="0"/>
              <w:adjustRightInd w:val="0"/>
              <w:ind w:left="851" w:hanging="284"/>
              <w:rPr>
                <w:rFonts w:eastAsia="DengXian"/>
                <w:i/>
                <w:lang w:val="fr-FR" w:eastAsia="zh-CN"/>
              </w:rPr>
            </w:pPr>
            <w:r w:rsidRPr="00D71F5B">
              <w:rPr>
                <w:rFonts w:eastAsia="DengXian"/>
                <w:i/>
                <w:lang w:val="fr-FR" w:eastAsia="zh-CN"/>
              </w:rPr>
              <w:t>-</w:t>
            </w:r>
            <w:r w:rsidRPr="00D71F5B">
              <w:rPr>
                <w:rFonts w:eastAsia="DengXian"/>
                <w:i/>
                <w:lang w:val="fr-FR" w:eastAsia="zh-CN"/>
              </w:rPr>
              <w:tab/>
            </w:r>
            <w:bookmarkStart w:id="2" w:name="_Hlk117428319"/>
            <w:r w:rsidRPr="00D71F5B">
              <w:rPr>
                <w:rFonts w:eastAsia="DengXian"/>
                <w:i/>
                <w:lang w:val="fr-FR" w:eastAsia="zh-CN"/>
              </w:rPr>
              <w:t>The PRU Registration is an LCS supplementary service message</w:t>
            </w:r>
            <w:bookmarkEnd w:id="2"/>
            <w:r w:rsidRPr="00D71F5B">
              <w:rPr>
                <w:rFonts w:eastAsia="DengXian"/>
                <w:i/>
                <w:lang w:val="fr-FR" w:eastAsia="zh-CN"/>
              </w:rPr>
              <w:t xml:space="preserve"> and has no new AMF impact.</w:t>
            </w:r>
          </w:p>
          <w:p w14:paraId="23A4861B" w14:textId="77777777" w:rsidR="00D71F5B" w:rsidRPr="00D71F5B" w:rsidRDefault="00D71F5B" w:rsidP="00D71F5B">
            <w:pPr>
              <w:overflowPunct w:val="0"/>
              <w:autoSpaceDE w:val="0"/>
              <w:autoSpaceDN w:val="0"/>
              <w:adjustRightInd w:val="0"/>
              <w:ind w:left="851" w:hanging="284"/>
              <w:rPr>
                <w:rFonts w:eastAsia="DengXian"/>
                <w:i/>
                <w:lang w:val="fr-FR" w:eastAsia="zh-CN"/>
              </w:rPr>
            </w:pPr>
            <w:r w:rsidRPr="00D71F5B">
              <w:rPr>
                <w:rFonts w:eastAsia="DengXian"/>
                <w:i/>
                <w:lang w:val="fr-FR" w:eastAsia="zh-CN"/>
              </w:rPr>
              <w:t>-</w:t>
            </w:r>
            <w:r w:rsidRPr="00D71F5B">
              <w:rPr>
                <w:rFonts w:eastAsia="DengXian"/>
                <w:i/>
                <w:lang w:val="fr-FR" w:eastAsia="zh-CN"/>
              </w:rPr>
              <w:tab/>
            </w:r>
            <w:bookmarkStart w:id="3" w:name="_Hlk117427080"/>
            <w:r w:rsidRPr="00D71F5B">
              <w:rPr>
                <w:rFonts w:eastAsia="DengXian"/>
                <w:i/>
                <w:lang w:val="fr-FR" w:eastAsia="zh-CN"/>
              </w:rPr>
              <w:t>AMF sends the PRU Registration Request to LMF and may include a UE verification indication indicating whether this UE can serve as a PRU.</w:t>
            </w:r>
            <w:bookmarkEnd w:id="3"/>
          </w:p>
          <w:p w14:paraId="79B98DE1" w14:textId="77777777" w:rsidR="00D71F5B" w:rsidRPr="00D71F5B" w:rsidRDefault="00D71F5B" w:rsidP="00D71F5B">
            <w:pPr>
              <w:overflowPunct w:val="0"/>
              <w:autoSpaceDE w:val="0"/>
              <w:autoSpaceDN w:val="0"/>
              <w:adjustRightInd w:val="0"/>
              <w:ind w:left="851" w:hanging="284"/>
              <w:rPr>
                <w:rFonts w:eastAsia="DengXian"/>
                <w:i/>
                <w:lang w:val="fr-FR" w:eastAsia="zh-CN"/>
              </w:rPr>
            </w:pPr>
            <w:r w:rsidRPr="00D71F5B">
              <w:rPr>
                <w:rFonts w:eastAsia="DengXian"/>
                <w:i/>
                <w:lang w:val="fr-FR" w:eastAsia="zh-CN"/>
              </w:rPr>
              <w:t>-</w:t>
            </w:r>
            <w:r w:rsidRPr="00D71F5B">
              <w:rPr>
                <w:rFonts w:eastAsia="DengXian"/>
                <w:i/>
                <w:lang w:val="fr-FR" w:eastAsia="zh-CN"/>
              </w:rPr>
              <w:tab/>
            </w:r>
            <w:bookmarkStart w:id="4" w:name="_Hlk117424866"/>
            <w:r w:rsidRPr="00D71F5B">
              <w:rPr>
                <w:rFonts w:eastAsia="DengXian"/>
                <w:i/>
                <w:lang w:val="fr-FR" w:eastAsia="zh-CN"/>
              </w:rPr>
              <w:t>PRU Registration Request includes PRU information.</w:t>
            </w:r>
          </w:p>
          <w:p w14:paraId="5E84D9F0" w14:textId="77777777" w:rsidR="00D71F5B" w:rsidRPr="00D71F5B" w:rsidRDefault="00D71F5B" w:rsidP="00D71F5B">
            <w:pPr>
              <w:numPr>
                <w:ilvl w:val="0"/>
                <w:numId w:val="3"/>
              </w:numPr>
              <w:overflowPunct w:val="0"/>
              <w:autoSpaceDE w:val="0"/>
              <w:autoSpaceDN w:val="0"/>
              <w:adjustRightInd w:val="0"/>
              <w:rPr>
                <w:rFonts w:eastAsia="DengXian"/>
                <w:i/>
                <w:color w:val="000000"/>
                <w:lang w:eastAsia="zh-CN"/>
              </w:rPr>
            </w:pPr>
            <w:r w:rsidRPr="00D71F5B">
              <w:rPr>
                <w:rFonts w:eastAsia="DengXian"/>
                <w:i/>
                <w:color w:val="000000"/>
                <w:lang w:eastAsia="zh-CN"/>
              </w:rPr>
              <w:t>PRU information may include PRU’s positioning capability, location information (if known), type and state of the PRU (e.g. mobile/static type, on/off state)</w:t>
            </w:r>
          </w:p>
          <w:bookmarkEnd w:id="4"/>
          <w:p w14:paraId="29A9A6ED" w14:textId="77777777" w:rsidR="00D71F5B" w:rsidRPr="00D71F5B" w:rsidRDefault="00D71F5B" w:rsidP="00D71F5B">
            <w:pPr>
              <w:overflowPunct w:val="0"/>
              <w:autoSpaceDE w:val="0"/>
              <w:autoSpaceDN w:val="0"/>
              <w:adjustRightInd w:val="0"/>
              <w:ind w:left="851" w:hanging="284"/>
              <w:rPr>
                <w:rFonts w:eastAsia="DengXian"/>
                <w:i/>
                <w:lang w:val="fr-FR" w:eastAsia="zh-CN"/>
              </w:rPr>
            </w:pPr>
            <w:r w:rsidRPr="00D71F5B">
              <w:rPr>
                <w:rFonts w:eastAsia="DengXian"/>
                <w:i/>
                <w:lang w:val="fr-FR" w:eastAsia="zh-CN"/>
              </w:rPr>
              <w:t>-</w:t>
            </w:r>
            <w:r w:rsidRPr="00D71F5B">
              <w:rPr>
                <w:rFonts w:eastAsia="DengXian"/>
                <w:i/>
                <w:lang w:val="fr-FR" w:eastAsia="zh-CN"/>
              </w:rPr>
              <w:tab/>
              <w:t>The PRU may register with multiple LMFs. e.g., for the case a PRU is in multiple LMF overlapped serving areas.</w:t>
            </w:r>
          </w:p>
          <w:p w14:paraId="6C75AAA9" w14:textId="77777777" w:rsidR="00D71F5B" w:rsidRPr="00D71F5B" w:rsidRDefault="00D71F5B" w:rsidP="00D71F5B">
            <w:pPr>
              <w:overflowPunct w:val="0"/>
              <w:autoSpaceDE w:val="0"/>
              <w:autoSpaceDN w:val="0"/>
              <w:adjustRightInd w:val="0"/>
              <w:ind w:left="851" w:hanging="284"/>
              <w:rPr>
                <w:rFonts w:eastAsia="DengXian"/>
                <w:i/>
                <w:color w:val="000000"/>
                <w:lang w:val="x-none" w:eastAsia="zh-CN"/>
              </w:rPr>
            </w:pPr>
            <w:r w:rsidRPr="00D71F5B">
              <w:rPr>
                <w:rFonts w:eastAsia="DengXian"/>
                <w:i/>
                <w:lang w:val="fr-FR" w:eastAsia="zh-CN"/>
              </w:rPr>
              <w:t>-</w:t>
            </w:r>
            <w:r w:rsidRPr="00D71F5B">
              <w:rPr>
                <w:rFonts w:eastAsia="DengXian"/>
                <w:i/>
                <w:lang w:val="fr-FR" w:eastAsia="zh-CN"/>
              </w:rPr>
              <w:tab/>
              <w:t xml:space="preserve">LMF may indicate to NRF the PRU information or may store PRU information locally </w:t>
            </w:r>
            <w:r w:rsidRPr="00D71F5B">
              <w:rPr>
                <w:rFonts w:eastAsia="DengXian"/>
                <w:i/>
                <w:color w:val="000000"/>
                <w:lang w:val="x-none" w:eastAsia="zh-CN"/>
              </w:rPr>
              <w:t xml:space="preserve">based on </w:t>
            </w:r>
            <w:r w:rsidRPr="00D71F5B">
              <w:rPr>
                <w:rFonts w:eastAsia="DengXian"/>
                <w:i/>
                <w:color w:val="000000"/>
                <w:lang w:val="en-US" w:eastAsia="zh-CN"/>
              </w:rPr>
              <w:t>operator policy</w:t>
            </w:r>
            <w:r w:rsidRPr="00D71F5B">
              <w:rPr>
                <w:rFonts w:eastAsia="DengXian"/>
                <w:i/>
                <w:color w:val="000000"/>
                <w:lang w:val="x-none" w:eastAsia="zh-CN"/>
              </w:rPr>
              <w:t>.</w:t>
            </w:r>
          </w:p>
          <w:p w14:paraId="79210A0E" w14:textId="77777777" w:rsidR="00D71F5B" w:rsidRPr="00D71F5B" w:rsidRDefault="00D71F5B" w:rsidP="00D71F5B">
            <w:pPr>
              <w:overflowPunct w:val="0"/>
              <w:autoSpaceDE w:val="0"/>
              <w:autoSpaceDN w:val="0"/>
              <w:adjustRightInd w:val="0"/>
              <w:ind w:left="851" w:hanging="284"/>
              <w:rPr>
                <w:rFonts w:eastAsia="DengXian"/>
                <w:i/>
                <w:color w:val="000000"/>
                <w:lang w:val="x-none" w:eastAsia="zh-CN"/>
              </w:rPr>
            </w:pPr>
            <w:r w:rsidRPr="00D71F5B">
              <w:rPr>
                <w:rFonts w:eastAsia="DengXian"/>
                <w:i/>
                <w:lang w:val="fr-FR" w:eastAsia="zh-CN"/>
              </w:rPr>
              <w:t>-</w:t>
            </w:r>
            <w:r w:rsidRPr="00D71F5B">
              <w:rPr>
                <w:rFonts w:eastAsia="DengXian"/>
                <w:i/>
                <w:lang w:val="fr-FR" w:eastAsia="zh-CN"/>
              </w:rPr>
              <w:tab/>
            </w:r>
            <w:bookmarkStart w:id="5" w:name="_Hlk117430012"/>
            <w:r w:rsidRPr="00D71F5B">
              <w:rPr>
                <w:rFonts w:eastAsia="DengXian"/>
                <w:i/>
                <w:lang w:val="fr-FR" w:eastAsia="zh-CN"/>
              </w:rPr>
              <w:t>LMF stores PRU information and may indicate to NRF the PRU  existence in its NF profile</w:t>
            </w:r>
            <w:bookmarkEnd w:id="5"/>
            <w:r w:rsidRPr="00D71F5B">
              <w:rPr>
                <w:rFonts w:eastAsia="DengXian"/>
                <w:i/>
                <w:lang w:val="fr-FR" w:eastAsia="zh-CN"/>
              </w:rPr>
              <w:t>.</w:t>
            </w:r>
          </w:p>
          <w:p w14:paraId="038BB440" w14:textId="77777777" w:rsidR="00D71F5B" w:rsidRPr="00D71F5B" w:rsidRDefault="00D71F5B" w:rsidP="00D71F5B">
            <w:pPr>
              <w:overflowPunct w:val="0"/>
              <w:autoSpaceDE w:val="0"/>
              <w:autoSpaceDN w:val="0"/>
              <w:adjustRightInd w:val="0"/>
              <w:ind w:left="851" w:hanging="284"/>
              <w:rPr>
                <w:rFonts w:eastAsia="DengXian"/>
                <w:i/>
                <w:lang w:eastAsia="zh-CN"/>
              </w:rPr>
            </w:pPr>
            <w:r w:rsidRPr="00D71F5B">
              <w:rPr>
                <w:rFonts w:eastAsia="DengXian"/>
                <w:i/>
                <w:lang w:val="en-US" w:eastAsia="zh-CN"/>
              </w:rPr>
              <w:t>-</w:t>
            </w:r>
            <w:r w:rsidRPr="00D71F5B">
              <w:rPr>
                <w:rFonts w:eastAsia="DengXian"/>
                <w:i/>
                <w:lang w:val="en-US" w:eastAsia="zh-CN"/>
              </w:rPr>
              <w:tab/>
              <w:t xml:space="preserve">When </w:t>
            </w:r>
            <w:r w:rsidRPr="00D71F5B">
              <w:rPr>
                <w:rFonts w:eastAsia="DengXian"/>
                <w:i/>
                <w:lang w:val="fr-FR" w:eastAsia="zh-CN"/>
              </w:rPr>
              <w:t xml:space="preserve">the PRU information </w:t>
            </w:r>
            <w:r w:rsidRPr="00D71F5B">
              <w:rPr>
                <w:rFonts w:eastAsia="DengXian"/>
                <w:i/>
                <w:lang w:val="en-US" w:eastAsia="zh-CN"/>
              </w:rPr>
              <w:t>is provided to</w:t>
            </w:r>
            <w:r w:rsidRPr="00D71F5B">
              <w:rPr>
                <w:rFonts w:eastAsia="DengXian"/>
                <w:i/>
                <w:lang w:val="fr-FR" w:eastAsia="zh-CN"/>
              </w:rPr>
              <w:t xml:space="preserve"> the NRF</w:t>
            </w:r>
            <w:r w:rsidRPr="00D71F5B">
              <w:rPr>
                <w:rFonts w:eastAsia="DengXian"/>
                <w:i/>
                <w:lang w:val="en-US" w:eastAsia="zh-CN"/>
              </w:rPr>
              <w:t>:</w:t>
            </w:r>
          </w:p>
          <w:p w14:paraId="218EA3CA" w14:textId="77777777" w:rsidR="00D71F5B" w:rsidRPr="00D71F5B" w:rsidRDefault="00D71F5B" w:rsidP="00D71F5B">
            <w:pPr>
              <w:overflowPunct w:val="0"/>
              <w:autoSpaceDE w:val="0"/>
              <w:autoSpaceDN w:val="0"/>
              <w:adjustRightInd w:val="0"/>
              <w:ind w:left="1418" w:hanging="284"/>
              <w:rPr>
                <w:rFonts w:eastAsia="DengXian"/>
                <w:i/>
                <w:color w:val="000000"/>
                <w:lang w:eastAsia="zh-CN"/>
              </w:rPr>
            </w:pPr>
            <w:r w:rsidRPr="00D71F5B">
              <w:rPr>
                <w:rFonts w:eastAsia="DengXian"/>
                <w:i/>
                <w:color w:val="000000"/>
                <w:lang w:eastAsia="zh-CN"/>
              </w:rPr>
              <w:t>-</w:t>
            </w:r>
            <w:r w:rsidRPr="00D71F5B">
              <w:rPr>
                <w:rFonts w:eastAsia="DengXian"/>
                <w:i/>
                <w:color w:val="000000"/>
                <w:lang w:eastAsia="zh-CN"/>
              </w:rPr>
              <w:tab/>
              <w:t>The serving LMF</w:t>
            </w:r>
            <w:r w:rsidRPr="00D71F5B">
              <w:rPr>
                <w:rFonts w:eastAsia="Malgun Gothic"/>
                <w:i/>
                <w:color w:val="000000"/>
                <w:lang w:eastAsia="zh-CN"/>
              </w:rPr>
              <w:t xml:space="preserve"> invok</w:t>
            </w:r>
            <w:r w:rsidRPr="00D71F5B">
              <w:rPr>
                <w:rFonts w:eastAsia="DengXian"/>
                <w:i/>
                <w:color w:val="000000"/>
                <w:lang w:eastAsia="zh-CN"/>
              </w:rPr>
              <w:t>es</w:t>
            </w:r>
            <w:r w:rsidRPr="00D71F5B">
              <w:rPr>
                <w:rFonts w:eastAsia="Malgun Gothic"/>
                <w:i/>
                <w:color w:val="000000"/>
                <w:lang w:eastAsia="zh-CN"/>
              </w:rPr>
              <w:t xml:space="preserve"> the </w:t>
            </w:r>
            <w:proofErr w:type="spellStart"/>
            <w:r w:rsidRPr="00D71F5B">
              <w:rPr>
                <w:rFonts w:eastAsia="Malgun Gothic"/>
                <w:i/>
                <w:color w:val="000000"/>
                <w:lang w:eastAsia="zh-CN"/>
              </w:rPr>
              <w:t>Nnrf_NFManagement_NFUpdate</w:t>
            </w:r>
            <w:proofErr w:type="spellEnd"/>
            <w:r w:rsidRPr="00D71F5B">
              <w:rPr>
                <w:rFonts w:eastAsia="Malgun Gothic"/>
                <w:i/>
                <w:color w:val="000000"/>
                <w:lang w:eastAsia="zh-CN"/>
              </w:rPr>
              <w:t xml:space="preserve"> service operation to store</w:t>
            </w:r>
            <w:r w:rsidRPr="00D71F5B">
              <w:rPr>
                <w:rFonts w:eastAsia="DengXian"/>
                <w:i/>
                <w:color w:val="000000"/>
                <w:lang w:eastAsia="zh-CN"/>
              </w:rPr>
              <w:t xml:space="preserve"> the</w:t>
            </w:r>
            <w:r w:rsidRPr="00D71F5B">
              <w:rPr>
                <w:rFonts w:eastAsia="Malgun Gothic"/>
                <w:i/>
                <w:color w:val="000000"/>
                <w:lang w:eastAsia="zh-CN"/>
              </w:rPr>
              <w:t xml:space="preserve"> PRU information in the LMF profile already stored in the NRF.</w:t>
            </w:r>
          </w:p>
          <w:p w14:paraId="782E3A1F" w14:textId="73461CA2" w:rsidR="00D71F5B" w:rsidRPr="00D71F5B" w:rsidRDefault="00D71F5B" w:rsidP="00D71F5B">
            <w:pPr>
              <w:overflowPunct w:val="0"/>
              <w:autoSpaceDE w:val="0"/>
              <w:autoSpaceDN w:val="0"/>
              <w:adjustRightInd w:val="0"/>
              <w:ind w:left="1418" w:hanging="284"/>
              <w:rPr>
                <w:rFonts w:eastAsia="DengXian"/>
                <w:i/>
                <w:color w:val="000000"/>
                <w:lang w:eastAsia="zh-CN"/>
              </w:rPr>
            </w:pPr>
            <w:r w:rsidRPr="00D71F5B">
              <w:rPr>
                <w:rFonts w:eastAsia="DengXian"/>
                <w:i/>
                <w:color w:val="000000"/>
                <w:lang w:eastAsia="zh-CN"/>
              </w:rPr>
              <w:lastRenderedPageBreak/>
              <w:t>-</w:t>
            </w:r>
            <w:r w:rsidRPr="00D71F5B">
              <w:rPr>
                <w:rFonts w:eastAsia="DengXian"/>
                <w:i/>
                <w:color w:val="000000"/>
                <w:lang w:eastAsia="zh-CN"/>
              </w:rPr>
              <w:tab/>
              <w:t xml:space="preserve">When other LMF needs to obtain the PRU information for a certain area, the LMF just invokes the </w:t>
            </w:r>
            <w:proofErr w:type="spellStart"/>
            <w:r w:rsidRPr="00D71F5B">
              <w:rPr>
                <w:rFonts w:eastAsia="DengXian"/>
                <w:i/>
                <w:color w:val="000000"/>
                <w:lang w:eastAsia="zh-CN"/>
              </w:rPr>
              <w:t>Nnrf_NFDiscovery</w:t>
            </w:r>
            <w:proofErr w:type="spellEnd"/>
            <w:r w:rsidRPr="00D71F5B">
              <w:rPr>
                <w:rFonts w:eastAsia="DengXian"/>
                <w:i/>
                <w:color w:val="000000"/>
                <w:lang w:eastAsia="zh-CN"/>
              </w:rPr>
              <w:t xml:space="preserve"> including NF type which is set to LMF and indicates the area. NRF will return the profile including PRU information of the LMFs covering the area.</w:t>
            </w:r>
          </w:p>
          <w:p w14:paraId="2078AAE1" w14:textId="77777777" w:rsidR="00D71F5B" w:rsidRPr="00D71F5B" w:rsidRDefault="00D71F5B" w:rsidP="00D71F5B">
            <w:pPr>
              <w:overflowPunct w:val="0"/>
              <w:autoSpaceDE w:val="0"/>
              <w:autoSpaceDN w:val="0"/>
              <w:adjustRightInd w:val="0"/>
              <w:ind w:left="851" w:hanging="284"/>
              <w:rPr>
                <w:rFonts w:eastAsia="DengXian"/>
                <w:i/>
                <w:lang w:val="fr-FR" w:eastAsia="zh-CN"/>
              </w:rPr>
            </w:pPr>
            <w:r w:rsidRPr="00D71F5B">
              <w:rPr>
                <w:rFonts w:eastAsia="DengXian"/>
                <w:i/>
                <w:lang w:val="fr-FR" w:eastAsia="zh-CN"/>
              </w:rPr>
              <w:t>-</w:t>
            </w:r>
            <w:r w:rsidRPr="00D71F5B">
              <w:rPr>
                <w:rFonts w:eastAsia="DengXian"/>
                <w:i/>
                <w:lang w:val="fr-FR" w:eastAsia="zh-CN"/>
              </w:rPr>
              <w:tab/>
              <w:t>The target UE serving LMF may obtain PRU information locally, or may obtain PRU information and a PRU serving LMF from an NRF.</w:t>
            </w:r>
          </w:p>
          <w:p w14:paraId="504037B4" w14:textId="77777777" w:rsidR="00D71F5B" w:rsidRPr="00D71F5B" w:rsidRDefault="00D71F5B" w:rsidP="00D71F5B">
            <w:pPr>
              <w:overflowPunct w:val="0"/>
              <w:autoSpaceDE w:val="0"/>
              <w:autoSpaceDN w:val="0"/>
              <w:adjustRightInd w:val="0"/>
              <w:ind w:left="851" w:hanging="284"/>
              <w:rPr>
                <w:rFonts w:eastAsia="DengXian"/>
                <w:i/>
                <w:lang w:val="fr-FR" w:eastAsia="zh-CN"/>
              </w:rPr>
            </w:pPr>
            <w:r w:rsidRPr="00D71F5B">
              <w:rPr>
                <w:rFonts w:eastAsia="DengXian"/>
                <w:i/>
                <w:lang w:val="fr-FR" w:eastAsia="zh-CN"/>
              </w:rPr>
              <w:t>-    A mobile PRU may lead to the update of registration at serving LMF and/or registration at a new LMF</w:t>
            </w:r>
          </w:p>
          <w:p w14:paraId="4AA5D68C" w14:textId="77777777" w:rsidR="00D71F5B" w:rsidRPr="00D71F5B" w:rsidRDefault="00D71F5B" w:rsidP="00D71F5B">
            <w:pPr>
              <w:overflowPunct w:val="0"/>
              <w:autoSpaceDE w:val="0"/>
              <w:autoSpaceDN w:val="0"/>
              <w:adjustRightInd w:val="0"/>
              <w:ind w:left="568" w:hanging="284"/>
              <w:rPr>
                <w:rFonts w:eastAsia="DengXian"/>
                <w:i/>
                <w:lang w:val="fr-FR" w:eastAsia="zh-CN"/>
              </w:rPr>
            </w:pPr>
            <w:r w:rsidRPr="00D71F5B">
              <w:rPr>
                <w:rFonts w:eastAsia="DengXian"/>
                <w:i/>
                <w:lang w:val="fr-FR" w:eastAsia="zh-CN"/>
              </w:rPr>
              <w:t>-</w:t>
            </w:r>
            <w:r w:rsidRPr="00D71F5B">
              <w:rPr>
                <w:rFonts w:eastAsia="DengXian"/>
                <w:i/>
                <w:lang w:val="fr-FR" w:eastAsia="zh-CN"/>
              </w:rPr>
              <w:tab/>
              <w:t>A serving LMF of PRU obtains PRU location measurements as described in clause 5.4.5 in TS 38.305 [6] by triggering the existing procedures defined in clause 6.11 in TS 23.273 [5]:</w:t>
            </w:r>
          </w:p>
          <w:p w14:paraId="572490C0" w14:textId="77777777" w:rsidR="00D71F5B" w:rsidRPr="00D71F5B" w:rsidRDefault="00D71F5B" w:rsidP="00D71F5B">
            <w:pPr>
              <w:overflowPunct w:val="0"/>
              <w:autoSpaceDE w:val="0"/>
              <w:autoSpaceDN w:val="0"/>
              <w:adjustRightInd w:val="0"/>
              <w:ind w:left="851" w:hanging="284"/>
              <w:rPr>
                <w:rFonts w:eastAsia="DengXian"/>
                <w:i/>
                <w:lang w:val="fr-FR" w:eastAsia="zh-CN"/>
              </w:rPr>
            </w:pPr>
            <w:r w:rsidRPr="00D71F5B">
              <w:rPr>
                <w:rFonts w:eastAsia="DengXian"/>
                <w:i/>
                <w:lang w:val="fr-FR" w:eastAsia="zh-CN"/>
              </w:rPr>
              <w:t>-</w:t>
            </w:r>
            <w:r w:rsidRPr="00D71F5B">
              <w:rPr>
                <w:rFonts w:eastAsia="DengXian"/>
                <w:i/>
                <w:lang w:val="fr-FR" w:eastAsia="zh-CN"/>
              </w:rPr>
              <w:tab/>
              <w:t>To improve target UE positioning, the serving LMF of the target UE may obtain PRU location measurements from a serving LMF of PRU.</w:t>
            </w:r>
          </w:p>
          <w:p w14:paraId="30D1F210" w14:textId="77777777" w:rsidR="00D71F5B" w:rsidRPr="00D71F5B" w:rsidRDefault="00D71F5B" w:rsidP="00D71F5B">
            <w:pPr>
              <w:overflowPunct w:val="0"/>
              <w:autoSpaceDE w:val="0"/>
              <w:autoSpaceDN w:val="0"/>
              <w:adjustRightInd w:val="0"/>
              <w:rPr>
                <w:rFonts w:eastAsia="DengXian"/>
                <w:i/>
                <w:color w:val="000000"/>
                <w:lang w:eastAsia="zh-CN"/>
              </w:rPr>
            </w:pPr>
            <w:r w:rsidRPr="00D71F5B">
              <w:rPr>
                <w:rFonts w:eastAsia="DengXian"/>
                <w:i/>
                <w:color w:val="000000"/>
                <w:lang w:eastAsia="zh-CN"/>
              </w:rPr>
              <w:t>To support Reference UE, the interim conclusion is as follows:</w:t>
            </w:r>
          </w:p>
          <w:p w14:paraId="01402144" w14:textId="77777777" w:rsidR="00D71F5B" w:rsidRPr="00D71F5B" w:rsidRDefault="00D71F5B" w:rsidP="00D71F5B">
            <w:pPr>
              <w:overflowPunct w:val="0"/>
              <w:autoSpaceDE w:val="0"/>
              <w:autoSpaceDN w:val="0"/>
              <w:adjustRightInd w:val="0"/>
              <w:ind w:left="568" w:hanging="284"/>
              <w:rPr>
                <w:rFonts w:eastAsia="DengXian"/>
                <w:i/>
                <w:color w:val="000000"/>
                <w:lang w:eastAsia="zh-CN"/>
              </w:rPr>
            </w:pPr>
            <w:r w:rsidRPr="00D71F5B">
              <w:rPr>
                <w:rFonts w:eastAsia="DengXian"/>
                <w:i/>
                <w:color w:val="000000"/>
                <w:lang w:eastAsia="zh-CN"/>
              </w:rPr>
              <w:t>-</w:t>
            </w:r>
            <w:r w:rsidRPr="00D71F5B">
              <w:rPr>
                <w:rFonts w:eastAsia="DengXian"/>
                <w:i/>
                <w:color w:val="000000"/>
                <w:lang w:eastAsia="zh-CN"/>
              </w:rPr>
              <w:tab/>
              <w:t>In this study, the Reference UE is the PRU.</w:t>
            </w:r>
          </w:p>
          <w:p w14:paraId="1448CBD4" w14:textId="77777777" w:rsidR="00D71F5B" w:rsidRPr="00D71F5B" w:rsidRDefault="00D71F5B" w:rsidP="00D71F5B">
            <w:pPr>
              <w:keepLines/>
              <w:overflowPunct w:val="0"/>
              <w:autoSpaceDE w:val="0"/>
              <w:autoSpaceDN w:val="0"/>
              <w:adjustRightInd w:val="0"/>
              <w:ind w:left="1135" w:hanging="851"/>
              <w:rPr>
                <w:rFonts w:eastAsia="DengXian"/>
                <w:i/>
                <w:color w:val="000000"/>
                <w:lang w:eastAsia="ja-JP"/>
              </w:rPr>
            </w:pPr>
            <w:r w:rsidRPr="00D71F5B">
              <w:rPr>
                <w:rFonts w:eastAsia="DengXian"/>
                <w:i/>
                <w:color w:val="000000"/>
                <w:lang w:eastAsia="ja-JP"/>
              </w:rPr>
              <w:t>NOTE:</w:t>
            </w:r>
            <w:r w:rsidRPr="00D71F5B">
              <w:rPr>
                <w:rFonts w:eastAsia="DengXian"/>
                <w:i/>
                <w:color w:val="000000"/>
                <w:lang w:eastAsia="ja-JP"/>
              </w:rPr>
              <w:tab/>
              <w:t>The above Reference UE conclusion applies only to FS_eLCS_Ph3. Other uses of Reference UE as defined in other R18 studies do not require Reference UE to be a PRU.</w:t>
            </w:r>
          </w:p>
          <w:p w14:paraId="708AA7DE" w14:textId="38972AE9" w:rsidR="001E41F3" w:rsidRDefault="00FC0299" w:rsidP="00431354">
            <w:pPr>
              <w:pStyle w:val="CRCoverPage"/>
              <w:spacing w:after="0"/>
              <w:ind w:left="100"/>
              <w:rPr>
                <w:noProof/>
                <w:lang w:eastAsia="zh-CN"/>
              </w:rPr>
            </w:pPr>
            <w:r>
              <w:rPr>
                <w:noProof/>
                <w:lang w:eastAsia="zh-CN"/>
              </w:rPr>
              <w:t>T</w:t>
            </w:r>
            <w:r w:rsidR="00431354">
              <w:rPr>
                <w:noProof/>
                <w:lang w:eastAsia="zh-CN"/>
              </w:rPr>
              <w:t>o align with the conclusion,</w:t>
            </w:r>
            <w:r w:rsidR="00EB6BD4">
              <w:rPr>
                <w:noProof/>
                <w:lang w:eastAsia="zh-CN"/>
              </w:rPr>
              <w:t xml:space="preserve"> </w:t>
            </w:r>
            <w:r w:rsidR="007306C8">
              <w:rPr>
                <w:noProof/>
                <w:lang w:eastAsia="zh-CN"/>
              </w:rPr>
              <w:t xml:space="preserve">it is proposed to </w:t>
            </w:r>
            <w:r w:rsidR="00BE2513">
              <w:rPr>
                <w:noProof/>
                <w:lang w:eastAsia="zh-CN"/>
              </w:rPr>
              <w:t xml:space="preserve">update the </w:t>
            </w:r>
            <w:r w:rsidR="00BE2513" w:rsidRPr="00BE2513">
              <w:rPr>
                <w:noProof/>
                <w:lang w:eastAsia="zh-CN"/>
              </w:rPr>
              <w:t>LCS architecture and procedure</w:t>
            </w:r>
            <w:r w:rsidR="007306C8">
              <w:rPr>
                <w:noProof/>
                <w:lang w:eastAsia="zh-CN"/>
              </w:rPr>
              <w:t xml:space="preserve"> </w:t>
            </w:r>
            <w:r>
              <w:rPr>
                <w:noProof/>
                <w:lang w:eastAsia="zh-CN"/>
              </w:rPr>
              <w:t xml:space="preserve">in TS 23.273 </w:t>
            </w:r>
            <w:r w:rsidR="00BE2513">
              <w:rPr>
                <w:noProof/>
                <w:lang w:eastAsia="zh-CN"/>
              </w:rPr>
              <w:t xml:space="preserve">to support the </w:t>
            </w:r>
            <w:r w:rsidR="00BE2513" w:rsidRPr="00BE2513">
              <w:rPr>
                <w:noProof/>
                <w:lang w:eastAsia="zh-CN"/>
              </w:rPr>
              <w:t>PRU assisted positioning</w:t>
            </w:r>
            <w:r w:rsidR="00BE2513">
              <w:rPr>
                <w:noProof/>
                <w:lang w:eastAsia="zh-CN"/>
              </w:rPr>
              <w:t>.</w:t>
            </w:r>
            <w:r w:rsidR="00664EC1">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5779EB" w14:textId="4FCD953B" w:rsidR="00840375" w:rsidRDefault="00840375" w:rsidP="000F6B64">
            <w:pPr>
              <w:pStyle w:val="CRCoverPage"/>
              <w:numPr>
                <w:ilvl w:val="0"/>
                <w:numId w:val="5"/>
              </w:numPr>
              <w:spacing w:after="0"/>
              <w:rPr>
                <w:noProof/>
              </w:rPr>
            </w:pPr>
            <w:r>
              <w:rPr>
                <w:noProof/>
              </w:rPr>
              <w:t>In cl</w:t>
            </w:r>
            <w:r w:rsidR="009E1A32">
              <w:rPr>
                <w:noProof/>
              </w:rPr>
              <w:t>au</w:t>
            </w:r>
            <w:r>
              <w:rPr>
                <w:noProof/>
              </w:rPr>
              <w:t>se 4.2, update the LCS architecture to support PRU.</w:t>
            </w:r>
          </w:p>
          <w:p w14:paraId="34D007EA" w14:textId="5D815823" w:rsidR="00840375" w:rsidRDefault="00840375" w:rsidP="000F6B64">
            <w:pPr>
              <w:pStyle w:val="CRCoverPage"/>
              <w:numPr>
                <w:ilvl w:val="0"/>
                <w:numId w:val="5"/>
              </w:numPr>
              <w:spacing w:after="0"/>
              <w:rPr>
                <w:noProof/>
              </w:rPr>
            </w:pPr>
            <w:r>
              <w:rPr>
                <w:noProof/>
              </w:rPr>
              <w:t xml:space="preserve">In clause </w:t>
            </w:r>
            <w:r w:rsidR="00E11BE3">
              <w:rPr>
                <w:noProof/>
              </w:rPr>
              <w:t>4.3.5~4.3.11</w:t>
            </w:r>
            <w:r>
              <w:rPr>
                <w:noProof/>
              </w:rPr>
              <w:t xml:space="preserve">, add </w:t>
            </w:r>
            <w:r w:rsidR="00F5004F">
              <w:rPr>
                <w:noProof/>
              </w:rPr>
              <w:t>i</w:t>
            </w:r>
            <w:r w:rsidR="0028023D" w:rsidRPr="0028023D">
              <w:rPr>
                <w:noProof/>
              </w:rPr>
              <w:t xml:space="preserve">mpacts on </w:t>
            </w:r>
            <w:r w:rsidR="00972236">
              <w:rPr>
                <w:noProof/>
              </w:rPr>
              <w:t xml:space="preserve">the </w:t>
            </w:r>
            <w:r w:rsidR="006E0105">
              <w:rPr>
                <w:noProof/>
              </w:rPr>
              <w:t xml:space="preserve">related </w:t>
            </w:r>
            <w:r w:rsidR="00972236">
              <w:rPr>
                <w:noProof/>
              </w:rPr>
              <w:t>network function</w:t>
            </w:r>
            <w:r w:rsidR="0028023D" w:rsidRPr="0028023D">
              <w:rPr>
                <w:noProof/>
              </w:rPr>
              <w:t xml:space="preserve"> entities</w:t>
            </w:r>
            <w:r>
              <w:rPr>
                <w:noProof/>
              </w:rPr>
              <w:t>.</w:t>
            </w:r>
          </w:p>
          <w:p w14:paraId="461F27A2" w14:textId="61A75F83" w:rsidR="00972236" w:rsidRDefault="00E62C8F" w:rsidP="000F6B64">
            <w:pPr>
              <w:pStyle w:val="CRCoverPage"/>
              <w:numPr>
                <w:ilvl w:val="0"/>
                <w:numId w:val="5"/>
              </w:numPr>
              <w:spacing w:after="0"/>
              <w:rPr>
                <w:noProof/>
              </w:rPr>
            </w:pPr>
            <w:r>
              <w:rPr>
                <w:noProof/>
                <w:lang w:eastAsia="zh-CN"/>
              </w:rPr>
              <w:t>In clause</w:t>
            </w:r>
            <w:r w:rsidR="009A3DA2">
              <w:rPr>
                <w:noProof/>
                <w:lang w:eastAsia="zh-CN"/>
              </w:rPr>
              <w:t xml:space="preserve"> 5.1</w:t>
            </w:r>
            <w:r>
              <w:rPr>
                <w:noProof/>
                <w:lang w:eastAsia="zh-CN"/>
              </w:rPr>
              <w:t xml:space="preserve">, </w:t>
            </w:r>
            <w:r w:rsidR="00852FE9">
              <w:rPr>
                <w:rFonts w:hint="eastAsia"/>
                <w:noProof/>
                <w:lang w:eastAsia="zh-CN"/>
              </w:rPr>
              <w:t>update</w:t>
            </w:r>
            <w:r w:rsidR="00852FE9">
              <w:rPr>
                <w:noProof/>
                <w:lang w:eastAsia="zh-CN"/>
              </w:rPr>
              <w:t xml:space="preserve"> </w:t>
            </w:r>
            <w:r>
              <w:rPr>
                <w:noProof/>
                <w:lang w:eastAsia="zh-CN"/>
              </w:rPr>
              <w:t>LMF selection</w:t>
            </w:r>
            <w:r w:rsidR="00852FE9">
              <w:rPr>
                <w:rFonts w:hint="eastAsia"/>
                <w:noProof/>
                <w:lang w:eastAsia="zh-CN"/>
              </w:rPr>
              <w:t xml:space="preserve"> to</w:t>
            </w:r>
            <w:r w:rsidR="00852FE9">
              <w:rPr>
                <w:noProof/>
                <w:lang w:eastAsia="zh-CN"/>
              </w:rPr>
              <w:t xml:space="preserve"> cover </w:t>
            </w:r>
            <w:r>
              <w:rPr>
                <w:noProof/>
                <w:lang w:eastAsia="zh-CN"/>
              </w:rPr>
              <w:t>PRU</w:t>
            </w:r>
            <w:r w:rsidR="00852FE9">
              <w:rPr>
                <w:noProof/>
                <w:lang w:eastAsia="zh-CN"/>
              </w:rPr>
              <w:t xml:space="preserve"> </w:t>
            </w:r>
            <w:r w:rsidR="00852FE9">
              <w:rPr>
                <w:rFonts w:hint="eastAsia"/>
                <w:noProof/>
                <w:lang w:eastAsia="zh-CN"/>
              </w:rPr>
              <w:t>serving</w:t>
            </w:r>
            <w:r>
              <w:rPr>
                <w:noProof/>
                <w:lang w:eastAsia="zh-CN"/>
              </w:rPr>
              <w:t xml:space="preserve"> LMF selection</w:t>
            </w:r>
            <w:r w:rsidR="00062264">
              <w:rPr>
                <w:noProof/>
                <w:lang w:eastAsia="zh-CN"/>
              </w:rPr>
              <w:t xml:space="preserve"> case</w:t>
            </w:r>
            <w:r>
              <w:rPr>
                <w:noProof/>
                <w:lang w:eastAsia="zh-CN"/>
              </w:rPr>
              <w:t xml:space="preserve">. </w:t>
            </w:r>
          </w:p>
          <w:p w14:paraId="1D2023A6" w14:textId="3B0202F4" w:rsidR="000F6B64" w:rsidRDefault="00271F92" w:rsidP="00271F92">
            <w:pPr>
              <w:pStyle w:val="CRCoverPage"/>
              <w:numPr>
                <w:ilvl w:val="0"/>
                <w:numId w:val="5"/>
              </w:numPr>
              <w:spacing w:after="0"/>
              <w:rPr>
                <w:noProof/>
                <w:lang w:eastAsia="zh-CN"/>
              </w:rPr>
            </w:pPr>
            <w:r>
              <w:rPr>
                <w:noProof/>
                <w:lang w:eastAsia="zh-CN"/>
              </w:rPr>
              <w:t>Add clause 5.</w:t>
            </w:r>
            <w:r w:rsidR="00555A4D">
              <w:rPr>
                <w:noProof/>
                <w:lang w:eastAsia="zh-CN"/>
              </w:rPr>
              <w:t xml:space="preserve">x </w:t>
            </w:r>
            <w:r>
              <w:rPr>
                <w:noProof/>
                <w:lang w:eastAsia="zh-CN"/>
              </w:rPr>
              <w:t xml:space="preserve">to </w:t>
            </w:r>
            <w:r w:rsidR="00473712">
              <w:rPr>
                <w:noProof/>
                <w:lang w:eastAsia="zh-CN"/>
              </w:rPr>
              <w:t xml:space="preserve">desribe </w:t>
            </w:r>
            <w:r>
              <w:rPr>
                <w:noProof/>
                <w:lang w:eastAsia="zh-CN"/>
              </w:rPr>
              <w:t>the</w:t>
            </w:r>
            <w:r w:rsidR="00473712">
              <w:rPr>
                <w:noProof/>
                <w:lang w:eastAsia="zh-CN"/>
              </w:rPr>
              <w:t xml:space="preserve"> PRU</w:t>
            </w:r>
            <w:r w:rsidR="00B97BD0">
              <w:rPr>
                <w:noProof/>
                <w:lang w:eastAsia="zh-CN"/>
              </w:rPr>
              <w:t xml:space="preserve"> ass</w:t>
            </w:r>
            <w:r w:rsidR="009B79A5">
              <w:rPr>
                <w:noProof/>
                <w:lang w:eastAsia="zh-CN"/>
              </w:rPr>
              <w:t>i</w:t>
            </w:r>
            <w:r w:rsidR="00B97BD0">
              <w:rPr>
                <w:noProof/>
                <w:lang w:eastAsia="zh-CN"/>
              </w:rPr>
              <w:t>sted LCS</w:t>
            </w:r>
            <w:r w:rsidR="00473712">
              <w:rPr>
                <w:noProof/>
                <w:lang w:eastAsia="zh-CN"/>
              </w:rPr>
              <w:t xml:space="preserve"> fearture and clarify</w:t>
            </w:r>
            <w:r>
              <w:rPr>
                <w:noProof/>
                <w:lang w:eastAsia="zh-CN"/>
              </w:rPr>
              <w:t xml:space="preserve"> PRU information as per the conclusion.</w:t>
            </w:r>
          </w:p>
          <w:p w14:paraId="31C656EC" w14:textId="2C04345A" w:rsidR="00840375" w:rsidRDefault="00B345A3" w:rsidP="00B345A3">
            <w:pPr>
              <w:pStyle w:val="CRCoverPage"/>
              <w:numPr>
                <w:ilvl w:val="0"/>
                <w:numId w:val="5"/>
              </w:numPr>
              <w:spacing w:after="0"/>
              <w:rPr>
                <w:noProof/>
                <w:lang w:eastAsia="zh-CN"/>
              </w:rPr>
            </w:pPr>
            <w:r>
              <w:rPr>
                <w:noProof/>
                <w:lang w:eastAsia="zh-CN"/>
              </w:rPr>
              <w:t>Add 6.X to define the PRU assisted location service procedure as per the conclusion.</w:t>
            </w:r>
            <w:r w:rsidR="0084037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E4DCF" w:rsidR="001E41F3" w:rsidRDefault="0004346C">
            <w:pPr>
              <w:pStyle w:val="CRCoverPage"/>
              <w:spacing w:after="0"/>
              <w:ind w:left="100"/>
              <w:rPr>
                <w:noProof/>
              </w:rPr>
            </w:pPr>
            <w:r>
              <w:rPr>
                <w:noProof/>
              </w:rPr>
              <w:t>PRU</w:t>
            </w:r>
            <w:r w:rsidR="0028080A">
              <w:rPr>
                <w:noProof/>
              </w:rPr>
              <w:t xml:space="preserve"> assisted positioning</w:t>
            </w:r>
            <w:r>
              <w:rPr>
                <w:noProof/>
              </w:rPr>
              <w:t xml:space="preserve"> is not supported</w:t>
            </w:r>
            <w:r w:rsidR="002808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4A097" w:rsidR="001E41F3" w:rsidRDefault="00352E3B">
            <w:pPr>
              <w:pStyle w:val="CRCoverPage"/>
              <w:spacing w:after="0"/>
              <w:ind w:left="100"/>
              <w:rPr>
                <w:noProof/>
              </w:rPr>
            </w:pPr>
            <w:r>
              <w:rPr>
                <w:noProof/>
              </w:rPr>
              <w:t>3.1</w:t>
            </w:r>
            <w:r>
              <w:rPr>
                <w:rFonts w:hint="eastAsia"/>
                <w:noProof/>
                <w:lang w:eastAsia="zh-CN"/>
              </w:rPr>
              <w:t>,</w:t>
            </w:r>
            <w:r>
              <w:rPr>
                <w:noProof/>
                <w:lang w:eastAsia="zh-CN"/>
              </w:rPr>
              <w:t xml:space="preserve"> 3.2, </w:t>
            </w:r>
            <w:r w:rsidR="00624CA9" w:rsidRPr="002B314E">
              <w:rPr>
                <w:noProof/>
              </w:rPr>
              <w:t>4.2</w:t>
            </w:r>
            <w:r w:rsidR="002B314E" w:rsidRPr="002B314E">
              <w:rPr>
                <w:noProof/>
              </w:rPr>
              <w:t>,</w:t>
            </w:r>
            <w:r w:rsidR="006401EA">
              <w:rPr>
                <w:noProof/>
              </w:rPr>
              <w:t>,4.2.1, 4.2.2,</w:t>
            </w:r>
            <w:r w:rsidR="002B314E" w:rsidRPr="002B314E">
              <w:rPr>
                <w:noProof/>
              </w:rPr>
              <w:t xml:space="preserve"> </w:t>
            </w:r>
            <w:r w:rsidR="004447CE">
              <w:rPr>
                <w:noProof/>
              </w:rPr>
              <w:t>4.3.5, 4.3.6, 4.3.7, 4.3.8, 4.3.9, 4.3.10, 4.3.11, 5.1, 5.</w:t>
            </w:r>
            <w:r w:rsidR="00555A4D">
              <w:rPr>
                <w:noProof/>
              </w:rPr>
              <w:t>x(new)</w:t>
            </w:r>
            <w:r w:rsidR="004447CE">
              <w:rPr>
                <w:noProof/>
              </w:rPr>
              <w:t>, 6.x</w:t>
            </w:r>
            <w:r w:rsidR="00555A4D">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45CFD" w:rsidRDefault="00AE7E78">
            <w:pPr>
              <w:pStyle w:val="CRCoverPage"/>
              <w:spacing w:after="0"/>
              <w:jc w:val="center"/>
              <w:rPr>
                <w:b/>
                <w:caps/>
                <w:noProof/>
              </w:rPr>
            </w:pPr>
            <w:r w:rsidRPr="00845CF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1280A" w:rsidRDefault="00AE7E78">
            <w:pPr>
              <w:pStyle w:val="CRCoverPage"/>
              <w:spacing w:after="0"/>
              <w:jc w:val="center"/>
              <w:rPr>
                <w:b/>
                <w:caps/>
                <w:noProof/>
              </w:rPr>
            </w:pPr>
            <w:r w:rsidRPr="0021280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45CFD" w:rsidRDefault="00AE7E78">
            <w:pPr>
              <w:pStyle w:val="CRCoverPage"/>
              <w:spacing w:after="0"/>
              <w:jc w:val="center"/>
              <w:rPr>
                <w:b/>
                <w:caps/>
                <w:noProof/>
              </w:rPr>
            </w:pPr>
            <w:r w:rsidRPr="00845CF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C9670" w14:textId="77777777" w:rsidR="00F30D4E" w:rsidRPr="0042466D" w:rsidRDefault="00F30D4E" w:rsidP="00F30D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8920559"/>
      <w:bookmarkStart w:id="7" w:name="_Toc114570744"/>
      <w:bookmarkStart w:id="8" w:name="_Toc114570757"/>
      <w:r w:rsidRPr="00300309">
        <w:rPr>
          <w:rFonts w:ascii="Arial" w:hAnsi="Arial" w:cs="Arial"/>
          <w:color w:val="FF0000"/>
          <w:sz w:val="28"/>
          <w:szCs w:val="28"/>
          <w:lang w:val="en-US"/>
        </w:rPr>
        <w:lastRenderedPageBreak/>
        <w:t xml:space="preserve">* * * * </w:t>
      </w:r>
      <w:r w:rsidRPr="00300309">
        <w:rPr>
          <w:rFonts w:ascii="Arial" w:hAnsi="Arial" w:cs="Arial" w:hint="eastAsia"/>
          <w:color w:val="FF0000"/>
          <w:sz w:val="28"/>
          <w:szCs w:val="28"/>
          <w:lang w:val="en-US" w:eastAsia="zh-CN"/>
        </w:rPr>
        <w:t>First</w:t>
      </w:r>
      <w:r w:rsidRPr="00300309">
        <w:rPr>
          <w:rFonts w:ascii="Arial" w:hAnsi="Arial" w:cs="Arial"/>
          <w:color w:val="FF0000"/>
          <w:sz w:val="28"/>
          <w:szCs w:val="28"/>
          <w:lang w:val="en-US"/>
        </w:rPr>
        <w:t xml:space="preserve"> change * * * *</w:t>
      </w:r>
      <w:bookmarkStart w:id="9" w:name="_Toc517082226"/>
    </w:p>
    <w:bookmarkEnd w:id="9"/>
    <w:p w14:paraId="3644AD3D" w14:textId="77777777" w:rsidR="002114F7" w:rsidRPr="002114F7" w:rsidRDefault="002114F7" w:rsidP="002114F7">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r w:rsidRPr="002114F7">
        <w:rPr>
          <w:rFonts w:ascii="Arial" w:eastAsia="DengXian" w:hAnsi="Arial"/>
          <w:sz w:val="32"/>
          <w:lang w:eastAsia="en-GB"/>
        </w:rPr>
        <w:t>3.1</w:t>
      </w:r>
      <w:r w:rsidRPr="002114F7">
        <w:rPr>
          <w:rFonts w:ascii="Arial" w:eastAsia="DengXian" w:hAnsi="Arial"/>
          <w:sz w:val="32"/>
          <w:lang w:eastAsia="en-GB"/>
        </w:rPr>
        <w:tab/>
        <w:t>Definitions</w:t>
      </w:r>
      <w:bookmarkEnd w:id="6"/>
      <w:bookmarkEnd w:id="7"/>
    </w:p>
    <w:p w14:paraId="03B6BF0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lang w:eastAsia="en-GB"/>
        </w:rPr>
        <w:t>For the purposes of the present document, the terms and definitions given in TR 21.905 [1] and the following apply. A term defined in the present document takes precedence over the definition of the same term, if any, in TR 21.905 [1].</w:t>
      </w:r>
    </w:p>
    <w:p w14:paraId="14CB160F"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5G enhanced positioning area:</w:t>
      </w:r>
      <w:r w:rsidRPr="002114F7">
        <w:rPr>
          <w:rFonts w:eastAsia="DengXian"/>
          <w:lang w:eastAsia="en-GB"/>
        </w:rPr>
        <w:t xml:space="preserve"> see TS 22.261 [3].</w:t>
      </w:r>
    </w:p>
    <w:p w14:paraId="4E19FEDC"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5G positioning service area:</w:t>
      </w:r>
      <w:r w:rsidRPr="002114F7">
        <w:rPr>
          <w:rFonts w:eastAsia="DengXian"/>
          <w:lang w:eastAsia="en-GB"/>
        </w:rPr>
        <w:t xml:space="preserve"> see TS 22.261 [3].</w:t>
      </w:r>
    </w:p>
    <w:p w14:paraId="56532DB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lang w:eastAsia="en-GB"/>
        </w:rPr>
        <w:t>LCS Client:</w:t>
      </w:r>
      <w:r w:rsidRPr="002114F7">
        <w:rPr>
          <w:rFonts w:eastAsia="DengXian"/>
          <w:lang w:eastAsia="en-GB"/>
        </w:rPr>
        <w:t xml:space="preserve"> entity that interacts with GMLC for the purpose of obtaining location information for one or more UEs. The LCS Client may reside in the UE.</w:t>
      </w:r>
    </w:p>
    <w:p w14:paraId="500D9F9E"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lang w:eastAsia="en-GB"/>
        </w:rPr>
        <w:t>For the purposes of the present document, the following terms and definitions given in TS 23.271 [4] apply:</w:t>
      </w:r>
    </w:p>
    <w:p w14:paraId="35B15DF2"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 xml:space="preserve">Call Related: </w:t>
      </w:r>
      <w:r w:rsidRPr="002114F7">
        <w:rPr>
          <w:rFonts w:eastAsia="DengXian"/>
          <w:lang w:eastAsia="ja-JP"/>
        </w:rPr>
        <w:t xml:space="preserve">see </w:t>
      </w:r>
      <w:r w:rsidRPr="002114F7">
        <w:rPr>
          <w:rFonts w:eastAsia="DengXian"/>
          <w:lang w:eastAsia="en-GB"/>
        </w:rPr>
        <w:t>TS 23.271 </w:t>
      </w:r>
      <w:r w:rsidRPr="002114F7">
        <w:rPr>
          <w:rFonts w:eastAsia="DengXian"/>
          <w:lang w:eastAsia="ja-JP"/>
        </w:rPr>
        <w:t>[4].</w:t>
      </w:r>
    </w:p>
    <w:p w14:paraId="706DD5D1"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Codeword:</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40B0A903"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 xml:space="preserve">Current Location: </w:t>
      </w:r>
      <w:r w:rsidRPr="002114F7">
        <w:rPr>
          <w:rFonts w:eastAsia="DengXian"/>
          <w:lang w:eastAsia="ja-JP"/>
        </w:rPr>
        <w:t>see TS </w:t>
      </w:r>
      <w:r w:rsidRPr="002114F7">
        <w:rPr>
          <w:rFonts w:eastAsia="DengXian"/>
          <w:lang w:eastAsia="en-GB"/>
        </w:rPr>
        <w:t>23.271</w:t>
      </w:r>
      <w:r w:rsidRPr="002114F7">
        <w:rPr>
          <w:rFonts w:eastAsia="DengXian"/>
          <w:lang w:eastAsia="ja-JP"/>
        </w:rPr>
        <w:t> </w:t>
      </w:r>
      <w:r w:rsidRPr="002114F7">
        <w:rPr>
          <w:rFonts w:eastAsia="DengXian"/>
          <w:lang w:eastAsia="en-GB"/>
        </w:rPr>
        <w:t>[</w:t>
      </w:r>
      <w:r w:rsidRPr="002114F7">
        <w:rPr>
          <w:rFonts w:eastAsia="DengXian"/>
          <w:lang w:eastAsia="ja-JP"/>
        </w:rPr>
        <w:t>4].</w:t>
      </w:r>
    </w:p>
    <w:p w14:paraId="5450BC1E"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Deferred location request:</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384DB78C" w14:textId="3A31895B"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DL Positioning:</w:t>
      </w:r>
      <w:r w:rsidRPr="002114F7">
        <w:rPr>
          <w:rFonts w:eastAsia="DengXian"/>
          <w:lang w:eastAsia="en-GB"/>
        </w:rPr>
        <w:t xml:space="preserve"> positioning of a target UE in which the</w:t>
      </w:r>
      <w:ins w:id="10" w:author="QCOM-r02" w:date="2022-11-17T22:43:00Z">
        <w:r w:rsidR="00202EB0">
          <w:rPr>
            <w:rFonts w:eastAsia="DengXian"/>
            <w:lang w:eastAsia="en-GB"/>
          </w:rPr>
          <w:t>+</w:t>
        </w:r>
      </w:ins>
      <w:r w:rsidRPr="002114F7">
        <w:rPr>
          <w:rFonts w:eastAsia="DengXian"/>
          <w:lang w:eastAsia="en-GB"/>
        </w:rPr>
        <w:t xml:space="preserve"> target UE obtains downlink measurements for a 3GPP RAT.</w:t>
      </w:r>
    </w:p>
    <w:p w14:paraId="188737E0"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Immediate location request:</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167740D4"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Last Known Location:</w:t>
      </w:r>
      <w:r w:rsidRPr="002114F7">
        <w:rPr>
          <w:rFonts w:eastAsia="DengXian"/>
          <w:lang w:eastAsia="ja-JP"/>
        </w:rPr>
        <w:t xml:space="preserve"> see TS </w:t>
      </w:r>
      <w:r w:rsidRPr="002114F7">
        <w:rPr>
          <w:rFonts w:eastAsia="DengXian"/>
          <w:lang w:eastAsia="en-GB"/>
        </w:rPr>
        <w:t>23.271</w:t>
      </w:r>
      <w:r w:rsidRPr="002114F7">
        <w:rPr>
          <w:rFonts w:eastAsia="DengXian"/>
          <w:lang w:eastAsia="ja-JP"/>
        </w:rPr>
        <w:t> </w:t>
      </w:r>
      <w:r w:rsidRPr="002114F7">
        <w:rPr>
          <w:rFonts w:eastAsia="DengXian"/>
          <w:lang w:eastAsia="en-GB"/>
        </w:rPr>
        <w:t>[</w:t>
      </w:r>
      <w:r w:rsidRPr="002114F7">
        <w:rPr>
          <w:rFonts w:eastAsia="DengXian"/>
          <w:lang w:eastAsia="ja-JP"/>
        </w:rPr>
        <w:t>4].</w:t>
      </w:r>
    </w:p>
    <w:p w14:paraId="77FEBE2F"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LCS (</w:t>
      </w:r>
      <w:proofErr w:type="spellStart"/>
      <w:r w:rsidRPr="002114F7">
        <w:rPr>
          <w:rFonts w:eastAsia="DengXian"/>
          <w:b/>
          <w:lang w:eastAsia="en-GB"/>
        </w:rPr>
        <w:t>LoCation</w:t>
      </w:r>
      <w:proofErr w:type="spellEnd"/>
      <w:r w:rsidRPr="002114F7">
        <w:rPr>
          <w:rFonts w:eastAsia="DengXian"/>
          <w:b/>
          <w:lang w:eastAsia="en-GB"/>
        </w:rPr>
        <w:t xml:space="preserve"> Services): </w:t>
      </w:r>
      <w:r w:rsidRPr="002114F7">
        <w:rPr>
          <w:rFonts w:eastAsia="DengXian"/>
          <w:lang w:eastAsia="ja-JP"/>
        </w:rPr>
        <w:t xml:space="preserve">see </w:t>
      </w:r>
      <w:r w:rsidRPr="002114F7">
        <w:rPr>
          <w:rFonts w:eastAsia="DengXian"/>
          <w:lang w:eastAsia="en-GB"/>
        </w:rPr>
        <w:t>TS 23.271 [</w:t>
      </w:r>
      <w:r w:rsidRPr="002114F7">
        <w:rPr>
          <w:rFonts w:eastAsia="DengXian"/>
          <w:lang w:eastAsia="ja-JP"/>
        </w:rPr>
        <w:t>4].</w:t>
      </w:r>
    </w:p>
    <w:p w14:paraId="02D3019F"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Local Co-ordinates:</w:t>
      </w:r>
      <w:r w:rsidRPr="002114F7">
        <w:rPr>
          <w:rFonts w:eastAsia="DengXian"/>
          <w:lang w:eastAsia="en-GB"/>
        </w:rPr>
        <w:t xml:space="preserve"> see TS 23.032 [8].</w:t>
      </w:r>
    </w:p>
    <w:p w14:paraId="73F1DDA4"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Local Location:</w:t>
      </w:r>
      <w:r w:rsidRPr="002114F7">
        <w:rPr>
          <w:rFonts w:eastAsia="DengXian"/>
          <w:lang w:eastAsia="en-GB"/>
        </w:rPr>
        <w:t xml:space="preserve"> location determined by Local Co-ordinate(s).</w:t>
      </w:r>
    </w:p>
    <w:p w14:paraId="20D0D538" w14:textId="77777777" w:rsidR="002114F7" w:rsidRDefault="002114F7" w:rsidP="002114F7">
      <w:pPr>
        <w:overflowPunct w:val="0"/>
        <w:autoSpaceDE w:val="0"/>
        <w:autoSpaceDN w:val="0"/>
        <w:adjustRightInd w:val="0"/>
        <w:textAlignment w:val="baseline"/>
        <w:rPr>
          <w:ins w:id="11" w:author="Huawei_23" w:date="2022-11-16T14:44:00Z"/>
          <w:rFonts w:eastAsia="DengXian"/>
          <w:lang w:eastAsia="ja-JP"/>
        </w:rPr>
      </w:pPr>
      <w:r w:rsidRPr="002114F7">
        <w:rPr>
          <w:rFonts w:eastAsia="DengXian"/>
          <w:b/>
          <w:lang w:eastAsia="en-GB"/>
        </w:rPr>
        <w:t>Location Estimate:</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36DA78BB" w14:textId="6FCE36A2" w:rsidR="007757C0" w:rsidRPr="007757C0" w:rsidRDefault="007757C0" w:rsidP="007757C0">
      <w:pPr>
        <w:rPr>
          <w:rFonts w:eastAsia="DengXian"/>
          <w:b/>
          <w:lang w:eastAsia="en-GB"/>
        </w:rPr>
      </w:pPr>
      <w:ins w:id="12" w:author="Huawei_23" w:date="2022-11-16T14:44:00Z">
        <w:r w:rsidRPr="007757C0">
          <w:rPr>
            <w:rFonts w:eastAsia="DengXian"/>
            <w:b/>
            <w:highlight w:val="green"/>
          </w:rPr>
          <w:t xml:space="preserve">Positioning Reference Unit (PRU): </w:t>
        </w:r>
        <w:r w:rsidRPr="007757C0">
          <w:rPr>
            <w:rFonts w:eastAsia="SimSun"/>
            <w:highlight w:val="green"/>
            <w:lang w:eastAsia="zh-CN" w:bidi="ar"/>
          </w:rPr>
          <w:t>see TS 38.305 [9].</w:t>
        </w:r>
      </w:ins>
    </w:p>
    <w:p w14:paraId="0B088C3E"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 xml:space="preserve">Pseudonym: </w:t>
      </w:r>
      <w:r w:rsidRPr="002114F7">
        <w:rPr>
          <w:rFonts w:eastAsia="DengXian"/>
          <w:lang w:eastAsia="ja-JP"/>
        </w:rPr>
        <w:t xml:space="preserve">see </w:t>
      </w:r>
      <w:r w:rsidRPr="002114F7">
        <w:rPr>
          <w:rFonts w:eastAsia="DengXian"/>
          <w:lang w:eastAsia="en-GB"/>
        </w:rPr>
        <w:t>TS 23.271 [</w:t>
      </w:r>
      <w:r w:rsidRPr="002114F7">
        <w:rPr>
          <w:rFonts w:eastAsia="DengXian"/>
          <w:lang w:eastAsia="ja-JP"/>
        </w:rPr>
        <w:t>4].</w:t>
      </w:r>
    </w:p>
    <w:p w14:paraId="61F8D221" w14:textId="77777777" w:rsidR="002114F7" w:rsidRPr="002114F7" w:rsidRDefault="002114F7" w:rsidP="002114F7">
      <w:pPr>
        <w:overflowPunct w:val="0"/>
        <w:autoSpaceDE w:val="0"/>
        <w:autoSpaceDN w:val="0"/>
        <w:adjustRightInd w:val="0"/>
        <w:textAlignment w:val="baseline"/>
        <w:rPr>
          <w:rFonts w:eastAsia="DengXian"/>
          <w:lang w:eastAsia="ko-KR"/>
        </w:rPr>
      </w:pPr>
      <w:r w:rsidRPr="002114F7">
        <w:rPr>
          <w:rFonts w:eastAsia="DengXian"/>
          <w:b/>
          <w:lang w:eastAsia="en-GB"/>
        </w:rPr>
        <w:t>Pseudonym mediation device</w:t>
      </w:r>
      <w:r w:rsidRPr="002114F7">
        <w:rPr>
          <w:rFonts w:eastAsia="DengXian"/>
          <w:lang w:eastAsia="ja-JP"/>
        </w:rPr>
        <w:t xml:space="preserve">: Functionality that verifies pseudonyms to </w:t>
      </w:r>
      <w:proofErr w:type="spellStart"/>
      <w:r w:rsidRPr="002114F7">
        <w:rPr>
          <w:rFonts w:eastAsia="DengXian"/>
          <w:lang w:eastAsia="ja-JP"/>
        </w:rPr>
        <w:t>verinyms</w:t>
      </w:r>
      <w:proofErr w:type="spellEnd"/>
      <w:r w:rsidRPr="002114F7">
        <w:rPr>
          <w:rFonts w:eastAsia="DengXian"/>
          <w:lang w:eastAsia="ja-JP"/>
        </w:rPr>
        <w:t>.</w:t>
      </w:r>
    </w:p>
    <w:p w14:paraId="21A23141"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RAT Independent Positioning:</w:t>
      </w:r>
      <w:r w:rsidRPr="002114F7">
        <w:rPr>
          <w:rFonts w:eastAsia="DengXian"/>
          <w:lang w:eastAsia="en-GB"/>
        </w:rPr>
        <w:t xml:space="preserve"> positioning of a target UE in which the target UE obtains measurements not related to a 3GPP RAT.</w:t>
      </w:r>
    </w:p>
    <w:p w14:paraId="427C52B3"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Requestor</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367D7585" w14:textId="77777777" w:rsidR="002114F7" w:rsidRPr="002114F7" w:rsidRDefault="002114F7" w:rsidP="002114F7">
      <w:pPr>
        <w:overflowPunct w:val="0"/>
        <w:autoSpaceDE w:val="0"/>
        <w:autoSpaceDN w:val="0"/>
        <w:adjustRightInd w:val="0"/>
        <w:textAlignment w:val="baseline"/>
        <w:rPr>
          <w:rFonts w:eastAsia="DengXian"/>
          <w:lang w:eastAsia="ko-KR"/>
        </w:rPr>
      </w:pPr>
      <w:r w:rsidRPr="002114F7">
        <w:rPr>
          <w:rFonts w:eastAsia="DengXian"/>
          <w:b/>
          <w:lang w:eastAsia="en-GB"/>
        </w:rPr>
        <w:t>Requestor Identity</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061236A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Response Method:</w:t>
      </w:r>
      <w:r w:rsidRPr="002114F7">
        <w:rPr>
          <w:rFonts w:eastAsia="DengXian"/>
          <w:lang w:eastAsia="en-GB"/>
        </w:rPr>
        <w:t xml:space="preserve"> for LCS Client using the OMA MLP protocol. Detail see TS 23.271 [4].</w:t>
      </w:r>
    </w:p>
    <w:p w14:paraId="03C7552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Scheduled Location Time:</w:t>
      </w:r>
      <w:r w:rsidRPr="002114F7">
        <w:rPr>
          <w:rFonts w:eastAsia="DengXian"/>
          <w:lang w:eastAsia="en-GB"/>
        </w:rPr>
        <w:t xml:space="preserve"> a future global time (e.g. UTC) at which a UE is to be located.</w:t>
      </w:r>
    </w:p>
    <w:p w14:paraId="111A5A4A"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Service Type:</w:t>
      </w:r>
      <w:r w:rsidRPr="002114F7">
        <w:rPr>
          <w:rFonts w:eastAsia="DengXian"/>
          <w:lang w:eastAsia="en-GB"/>
        </w:rPr>
        <w:t xml:space="preserve"> see TS 23.271 [4].</w:t>
      </w:r>
    </w:p>
    <w:p w14:paraId="3B06874C"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Target UE:</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0481543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UL Positioning:</w:t>
      </w:r>
      <w:r w:rsidRPr="002114F7">
        <w:rPr>
          <w:rFonts w:eastAsia="DengXian"/>
          <w:lang w:eastAsia="en-GB"/>
        </w:rPr>
        <w:t xml:space="preserve"> positioning of a target UE in which NG-RAN obtains uplink measurements of the target UE for a 3GPP RAT.</w:t>
      </w:r>
    </w:p>
    <w:p w14:paraId="70888124"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UL+DL Positioning:</w:t>
      </w:r>
      <w:r w:rsidRPr="002114F7">
        <w:rPr>
          <w:rFonts w:eastAsia="DengXian"/>
          <w:lang w:eastAsia="en-GB"/>
        </w:rPr>
        <w:t xml:space="preserve"> positioning of a target UE using both DL Positioning and UL Positioning.</w:t>
      </w:r>
    </w:p>
    <w:p w14:paraId="3FCF4700"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Velocity:</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0DE3ADD5" w14:textId="77777777" w:rsidR="002114F7" w:rsidRPr="002114F7" w:rsidRDefault="002114F7" w:rsidP="002114F7">
      <w:pPr>
        <w:overflowPunct w:val="0"/>
        <w:autoSpaceDE w:val="0"/>
        <w:autoSpaceDN w:val="0"/>
        <w:adjustRightInd w:val="0"/>
        <w:textAlignment w:val="baseline"/>
        <w:rPr>
          <w:rFonts w:eastAsia="DengXian"/>
          <w:lang w:eastAsia="ja-JP"/>
        </w:rPr>
      </w:pPr>
      <w:proofErr w:type="spellStart"/>
      <w:r w:rsidRPr="002114F7">
        <w:rPr>
          <w:rFonts w:eastAsia="DengXian"/>
          <w:b/>
          <w:lang w:eastAsia="en-GB"/>
        </w:rPr>
        <w:t>Verinym</w:t>
      </w:r>
      <w:proofErr w:type="spellEnd"/>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58024636" w14:textId="2710F2A6" w:rsidR="00DE67CF" w:rsidRPr="00793B0E" w:rsidRDefault="00793B0E" w:rsidP="00793B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8920560"/>
      <w:bookmarkStart w:id="14" w:name="_Toc114570745"/>
      <w:r w:rsidRPr="00300309">
        <w:rPr>
          <w:rFonts w:ascii="Arial" w:hAnsi="Arial" w:cs="Arial"/>
          <w:color w:val="FF0000"/>
          <w:sz w:val="28"/>
          <w:szCs w:val="28"/>
          <w:lang w:val="en-US"/>
        </w:rPr>
        <w:lastRenderedPageBreak/>
        <w:t xml:space="preserve">* * * * </w:t>
      </w:r>
      <w:r w:rsidR="002A0576">
        <w:rPr>
          <w:rFonts w:ascii="Arial" w:hAnsi="Arial" w:cs="Arial"/>
          <w:color w:val="FF0000"/>
          <w:sz w:val="28"/>
          <w:szCs w:val="28"/>
          <w:lang w:val="en-US" w:eastAsia="zh-CN"/>
        </w:rPr>
        <w:t>Next</w:t>
      </w:r>
      <w:r w:rsidRPr="00300309">
        <w:rPr>
          <w:rFonts w:ascii="Arial" w:hAnsi="Arial" w:cs="Arial"/>
          <w:color w:val="FF0000"/>
          <w:sz w:val="28"/>
          <w:szCs w:val="28"/>
          <w:lang w:val="en-US"/>
        </w:rPr>
        <w:t xml:space="preserve"> change * * * *</w:t>
      </w:r>
    </w:p>
    <w:p w14:paraId="4EFD9076" w14:textId="77777777" w:rsidR="00412266" w:rsidRPr="00412266" w:rsidRDefault="00412266" w:rsidP="00412266">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r w:rsidRPr="00412266">
        <w:rPr>
          <w:rFonts w:ascii="Arial" w:eastAsia="DengXian" w:hAnsi="Arial"/>
          <w:sz w:val="32"/>
          <w:lang w:eastAsia="en-GB"/>
        </w:rPr>
        <w:t>3.2</w:t>
      </w:r>
      <w:r w:rsidRPr="00412266">
        <w:rPr>
          <w:rFonts w:ascii="Arial" w:eastAsia="DengXian" w:hAnsi="Arial"/>
          <w:sz w:val="32"/>
          <w:lang w:eastAsia="en-GB"/>
        </w:rPr>
        <w:tab/>
        <w:t>Abbreviations</w:t>
      </w:r>
      <w:bookmarkEnd w:id="13"/>
      <w:bookmarkEnd w:id="14"/>
    </w:p>
    <w:p w14:paraId="709BE31E" w14:textId="77777777" w:rsidR="00412266" w:rsidRPr="00412266" w:rsidRDefault="00412266" w:rsidP="00412266">
      <w:pPr>
        <w:keepNext/>
        <w:overflowPunct w:val="0"/>
        <w:autoSpaceDE w:val="0"/>
        <w:autoSpaceDN w:val="0"/>
        <w:adjustRightInd w:val="0"/>
        <w:textAlignment w:val="baseline"/>
        <w:rPr>
          <w:rFonts w:eastAsia="DengXian"/>
          <w:lang w:eastAsia="en-GB"/>
        </w:rPr>
      </w:pPr>
      <w:r w:rsidRPr="00412266">
        <w:rPr>
          <w:rFonts w:eastAsia="DengXian"/>
          <w:lang w:eastAsia="en-GB"/>
        </w:rPr>
        <w:t>For the purposes of the present document, the abbreviations given in TR 21.905 [1] and the following apply. An abbreviation defined in the present document takes precedence over the definition of the same abbreviation, if any, in TR 21.905 [1].</w:t>
      </w:r>
    </w:p>
    <w:p w14:paraId="2764F774"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en-GB"/>
        </w:rPr>
      </w:pPr>
      <w:r w:rsidRPr="00412266">
        <w:rPr>
          <w:rFonts w:eastAsia="DengXian"/>
          <w:lang w:eastAsia="en-GB"/>
        </w:rPr>
        <w:t>APN</w:t>
      </w:r>
      <w:r w:rsidRPr="00412266">
        <w:rPr>
          <w:rFonts w:eastAsia="DengXian"/>
          <w:lang w:eastAsia="en-GB"/>
        </w:rPr>
        <w:tab/>
        <w:t>Access Point Name</w:t>
      </w:r>
    </w:p>
    <w:p w14:paraId="6775D2DD"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en-GB"/>
        </w:rPr>
      </w:pPr>
      <w:r w:rsidRPr="00412266">
        <w:rPr>
          <w:rFonts w:eastAsia="DengXian"/>
          <w:lang w:eastAsia="en-GB"/>
        </w:rPr>
        <w:t>APN-NI</w:t>
      </w:r>
      <w:r w:rsidRPr="00412266">
        <w:rPr>
          <w:rFonts w:eastAsia="DengXian"/>
          <w:lang w:eastAsia="ko-KR"/>
        </w:rPr>
        <w:tab/>
      </w:r>
      <w:r w:rsidRPr="00412266">
        <w:rPr>
          <w:rFonts w:eastAsia="DengXian"/>
          <w:lang w:eastAsia="en-GB"/>
        </w:rPr>
        <w:t>APN Network Identifier</w:t>
      </w:r>
    </w:p>
    <w:p w14:paraId="2E274B31"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SimSun"/>
          <w:lang w:eastAsia="zh-CN"/>
        </w:rPr>
      </w:pPr>
      <w:r w:rsidRPr="00412266">
        <w:rPr>
          <w:rFonts w:eastAsia="DengXian"/>
          <w:lang w:eastAsia="zh-CN"/>
        </w:rPr>
        <w:t>EDT</w:t>
      </w:r>
      <w:r w:rsidRPr="00412266">
        <w:rPr>
          <w:rFonts w:eastAsia="DengXian"/>
          <w:lang w:eastAsia="zh-CN"/>
        </w:rPr>
        <w:tab/>
        <w:t>Early Data Transmission</w:t>
      </w:r>
    </w:p>
    <w:p w14:paraId="347C67A6"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E-SMLC</w:t>
      </w:r>
      <w:r w:rsidRPr="00412266">
        <w:rPr>
          <w:rFonts w:eastAsia="DengXian"/>
          <w:lang w:eastAsia="zh-CN"/>
        </w:rPr>
        <w:tab/>
        <w:t>Evolved Serving Mobile Location Centre</w:t>
      </w:r>
    </w:p>
    <w:p w14:paraId="23A124C5"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GMLC</w:t>
      </w:r>
      <w:r w:rsidRPr="00412266">
        <w:rPr>
          <w:rFonts w:eastAsia="DengXian"/>
          <w:lang w:eastAsia="zh-CN"/>
        </w:rPr>
        <w:tab/>
        <w:t>Gateway Mobile Location Centre</w:t>
      </w:r>
    </w:p>
    <w:p w14:paraId="780C6EC2"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HGMLC</w:t>
      </w:r>
      <w:r w:rsidRPr="00412266">
        <w:rPr>
          <w:rFonts w:eastAsia="DengXian"/>
          <w:lang w:eastAsia="zh-CN"/>
        </w:rPr>
        <w:tab/>
        <w:t>Home GMLC</w:t>
      </w:r>
    </w:p>
    <w:p w14:paraId="1001F679"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SimSun"/>
          <w:lang w:eastAsia="zh-CN"/>
        </w:rPr>
      </w:pPr>
      <w:r w:rsidRPr="00412266">
        <w:rPr>
          <w:rFonts w:eastAsia="DengXian" w:hint="eastAsia"/>
          <w:lang w:eastAsia="zh-CN"/>
        </w:rPr>
        <w:t>LCS</w:t>
      </w:r>
      <w:r w:rsidRPr="00412266">
        <w:rPr>
          <w:rFonts w:eastAsia="DengXian" w:hint="eastAsia"/>
          <w:lang w:eastAsia="ko-KR"/>
        </w:rPr>
        <w:tab/>
      </w:r>
      <w:proofErr w:type="spellStart"/>
      <w:r w:rsidRPr="00412266">
        <w:rPr>
          <w:rFonts w:eastAsia="DengXian" w:hint="eastAsia"/>
          <w:lang w:eastAsia="zh-CN"/>
        </w:rPr>
        <w:t>LoCation</w:t>
      </w:r>
      <w:proofErr w:type="spellEnd"/>
      <w:r w:rsidRPr="00412266">
        <w:rPr>
          <w:rFonts w:eastAsia="DengXian" w:hint="eastAsia"/>
          <w:lang w:eastAsia="zh-CN"/>
        </w:rPr>
        <w:t xml:space="preserve"> Services</w:t>
      </w:r>
    </w:p>
    <w:p w14:paraId="36594C4F"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LDR</w:t>
      </w:r>
      <w:r w:rsidRPr="00412266">
        <w:rPr>
          <w:rFonts w:eastAsia="DengXian"/>
          <w:lang w:eastAsia="zh-CN"/>
        </w:rPr>
        <w:tab/>
        <w:t>Location Deferred Request</w:t>
      </w:r>
    </w:p>
    <w:p w14:paraId="1AD15010"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LMF</w:t>
      </w:r>
      <w:r w:rsidRPr="00412266">
        <w:rPr>
          <w:rFonts w:eastAsia="DengXian"/>
          <w:lang w:eastAsia="zh-CN"/>
        </w:rPr>
        <w:tab/>
        <w:t>Location Management Function</w:t>
      </w:r>
    </w:p>
    <w:p w14:paraId="6AF935B9"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SimSun"/>
          <w:lang w:eastAsia="zh-CN"/>
        </w:rPr>
      </w:pPr>
      <w:r w:rsidRPr="00412266">
        <w:rPr>
          <w:rFonts w:eastAsia="DengXian"/>
          <w:lang w:eastAsia="zh-CN"/>
        </w:rPr>
        <w:t>LPI</w:t>
      </w:r>
      <w:r w:rsidRPr="00412266">
        <w:rPr>
          <w:rFonts w:eastAsia="DengXian"/>
          <w:lang w:eastAsia="zh-CN"/>
        </w:rPr>
        <w:tab/>
        <w:t>LCS Privacy Indicator</w:t>
      </w:r>
    </w:p>
    <w:p w14:paraId="758EF815"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LRF</w:t>
      </w:r>
      <w:r w:rsidRPr="00412266">
        <w:rPr>
          <w:rFonts w:eastAsia="DengXian"/>
          <w:lang w:eastAsia="zh-CN"/>
        </w:rPr>
        <w:tab/>
        <w:t>Location Retrieval Function</w:t>
      </w:r>
    </w:p>
    <w:p w14:paraId="08D043D4"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MO-LR</w:t>
      </w:r>
      <w:r w:rsidRPr="00412266">
        <w:rPr>
          <w:rFonts w:eastAsia="DengXian"/>
          <w:lang w:eastAsia="zh-CN"/>
        </w:rPr>
        <w:tab/>
        <w:t>Mobile Originated Location Request</w:t>
      </w:r>
    </w:p>
    <w:p w14:paraId="38C6DBC8"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MT-LR</w:t>
      </w:r>
      <w:r w:rsidRPr="00412266">
        <w:rPr>
          <w:rFonts w:eastAsia="DengXian"/>
          <w:lang w:eastAsia="zh-CN"/>
        </w:rPr>
        <w:tab/>
        <w:t>Mobile Terminated Location Request</w:t>
      </w:r>
    </w:p>
    <w:p w14:paraId="3FEA513C"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NI-LR</w:t>
      </w:r>
      <w:r w:rsidRPr="00412266">
        <w:rPr>
          <w:rFonts w:eastAsia="DengXian"/>
          <w:lang w:eastAsia="zh-CN"/>
        </w:rPr>
        <w:tab/>
        <w:t>Network Induced Location Request</w:t>
      </w:r>
    </w:p>
    <w:p w14:paraId="1B3B52E0"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en-GB"/>
        </w:rPr>
        <w:t>PMD</w:t>
      </w:r>
      <w:r w:rsidRPr="00412266">
        <w:rPr>
          <w:rFonts w:eastAsia="DengXian"/>
          <w:lang w:eastAsia="en-GB"/>
        </w:rPr>
        <w:tab/>
        <w:t>Pseudonym mediation device functionality</w:t>
      </w:r>
    </w:p>
    <w:p w14:paraId="4DE71A50" w14:textId="77777777" w:rsid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POI</w:t>
      </w:r>
      <w:r w:rsidRPr="00412266">
        <w:rPr>
          <w:rFonts w:eastAsia="DengXian"/>
          <w:lang w:eastAsia="zh-CN"/>
        </w:rPr>
        <w:tab/>
        <w:t>Privacy Override Indicator</w:t>
      </w:r>
    </w:p>
    <w:p w14:paraId="657D6B38" w14:textId="12D6DA9A"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ins w:id="15" w:author="Huawei_23" w:date="2022-11-16T14:45:00Z">
        <w:r w:rsidRPr="00412266">
          <w:rPr>
            <w:rFonts w:eastAsia="DengXian"/>
            <w:highlight w:val="green"/>
            <w:lang w:eastAsia="zh-CN"/>
          </w:rPr>
          <w:t>PRU</w:t>
        </w:r>
        <w:r w:rsidRPr="00412266">
          <w:rPr>
            <w:rFonts w:eastAsia="DengXian"/>
            <w:highlight w:val="green"/>
            <w:lang w:eastAsia="zh-CN"/>
          </w:rPr>
          <w:tab/>
          <w:t>Positioning Reference Unit</w:t>
        </w:r>
      </w:ins>
    </w:p>
    <w:p w14:paraId="021D732C"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SDT</w:t>
      </w:r>
      <w:r w:rsidRPr="00412266">
        <w:rPr>
          <w:rFonts w:eastAsia="DengXian"/>
          <w:lang w:eastAsia="zh-CN"/>
        </w:rPr>
        <w:tab/>
        <w:t>Small Data Transmission</w:t>
      </w:r>
    </w:p>
    <w:p w14:paraId="3ED80486"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TNAN</w:t>
      </w:r>
      <w:r w:rsidRPr="00412266">
        <w:rPr>
          <w:rFonts w:eastAsia="DengXian"/>
          <w:lang w:eastAsia="zh-CN"/>
        </w:rPr>
        <w:tab/>
        <w:t>Trusted Non-3GPP Access Network</w:t>
      </w:r>
    </w:p>
    <w:p w14:paraId="0032629A"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TNAP</w:t>
      </w:r>
      <w:r w:rsidRPr="00412266">
        <w:rPr>
          <w:rFonts w:eastAsia="DengXian"/>
          <w:lang w:eastAsia="zh-CN"/>
        </w:rPr>
        <w:tab/>
        <w:t>Trusted Non-3GPP Access Point</w:t>
      </w:r>
    </w:p>
    <w:p w14:paraId="27FD50DD"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TWAP</w:t>
      </w:r>
      <w:r w:rsidRPr="00412266">
        <w:rPr>
          <w:rFonts w:eastAsia="DengXian"/>
          <w:lang w:eastAsia="zh-CN"/>
        </w:rPr>
        <w:tab/>
        <w:t>Trusted WLAN Access Point</w:t>
      </w:r>
    </w:p>
    <w:p w14:paraId="29FA53D4" w14:textId="036EAE42" w:rsidR="00D33E31" w:rsidRDefault="00412266" w:rsidP="00D33E31">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VGMLC</w:t>
      </w:r>
      <w:r w:rsidRPr="00412266">
        <w:rPr>
          <w:rFonts w:eastAsia="DengXian"/>
          <w:lang w:eastAsia="zh-CN"/>
        </w:rPr>
        <w:tab/>
        <w:t>Visited GMLC</w:t>
      </w:r>
    </w:p>
    <w:p w14:paraId="481FBCF8" w14:textId="50DB706C" w:rsidR="00D33E31" w:rsidRPr="00D33E31" w:rsidRDefault="00D33E31" w:rsidP="00D33E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00309">
        <w:rPr>
          <w:rFonts w:ascii="Arial" w:hAnsi="Arial" w:cs="Arial"/>
          <w:color w:val="FF0000"/>
          <w:sz w:val="28"/>
          <w:szCs w:val="28"/>
          <w:lang w:val="en-US"/>
        </w:rPr>
        <w:t xml:space="preserve">* * * * </w:t>
      </w:r>
      <w:r w:rsidR="002A0576">
        <w:rPr>
          <w:rFonts w:ascii="Arial" w:hAnsi="Arial" w:cs="Arial"/>
          <w:color w:val="FF0000"/>
          <w:sz w:val="28"/>
          <w:szCs w:val="28"/>
          <w:lang w:val="en-US" w:eastAsia="zh-CN"/>
        </w:rPr>
        <w:t>Next</w:t>
      </w:r>
      <w:r w:rsidRPr="00300309">
        <w:rPr>
          <w:rFonts w:ascii="Arial" w:hAnsi="Arial" w:cs="Arial"/>
          <w:color w:val="FF0000"/>
          <w:sz w:val="28"/>
          <w:szCs w:val="28"/>
          <w:lang w:val="en-US"/>
        </w:rPr>
        <w:t xml:space="preserve"> change * * * *</w:t>
      </w:r>
    </w:p>
    <w:p w14:paraId="186B1799" w14:textId="77777777" w:rsidR="00DE23B3" w:rsidRPr="00DE23B3" w:rsidRDefault="00DE23B3" w:rsidP="00DE23B3">
      <w:pPr>
        <w:keepNext/>
        <w:keepLines/>
        <w:overflowPunct w:val="0"/>
        <w:autoSpaceDE w:val="0"/>
        <w:autoSpaceDN w:val="0"/>
        <w:adjustRightInd w:val="0"/>
        <w:spacing w:before="180"/>
        <w:ind w:left="1134" w:hanging="1134"/>
        <w:outlineLvl w:val="1"/>
        <w:rPr>
          <w:rFonts w:ascii="Arial" w:eastAsia="SimSun" w:hAnsi="Arial"/>
          <w:sz w:val="32"/>
          <w:lang w:eastAsia="en-GB"/>
        </w:rPr>
      </w:pPr>
      <w:r w:rsidRPr="00DE23B3">
        <w:rPr>
          <w:rFonts w:ascii="Arial" w:eastAsia="SimSun" w:hAnsi="Arial"/>
          <w:sz w:val="32"/>
          <w:lang w:eastAsia="en-GB"/>
        </w:rPr>
        <w:t>4.2</w:t>
      </w:r>
      <w:r w:rsidRPr="00DE23B3">
        <w:rPr>
          <w:rFonts w:ascii="Arial" w:eastAsia="SimSun" w:hAnsi="Arial"/>
          <w:sz w:val="32"/>
          <w:lang w:eastAsia="en-GB"/>
        </w:rPr>
        <w:tab/>
        <w:t xml:space="preserve">Architectural </w:t>
      </w:r>
      <w:r w:rsidRPr="00DE23B3">
        <w:rPr>
          <w:rFonts w:ascii="Arial" w:eastAsia="SimSun" w:hAnsi="Arial"/>
          <w:sz w:val="32"/>
          <w:lang w:eastAsia="zh-CN"/>
        </w:rPr>
        <w:t>R</w:t>
      </w:r>
      <w:r w:rsidRPr="00DE23B3">
        <w:rPr>
          <w:rFonts w:ascii="Arial" w:eastAsia="SimSun" w:hAnsi="Arial"/>
          <w:sz w:val="32"/>
          <w:lang w:eastAsia="en-GB"/>
        </w:rPr>
        <w:t xml:space="preserve">eference </w:t>
      </w:r>
      <w:r w:rsidRPr="00DE23B3">
        <w:rPr>
          <w:rFonts w:ascii="Arial" w:eastAsia="SimSun" w:hAnsi="Arial"/>
          <w:sz w:val="32"/>
          <w:lang w:eastAsia="zh-CN"/>
        </w:rPr>
        <w:t>M</w:t>
      </w:r>
      <w:r w:rsidRPr="00DE23B3">
        <w:rPr>
          <w:rFonts w:ascii="Arial" w:eastAsia="SimSun" w:hAnsi="Arial"/>
          <w:sz w:val="32"/>
          <w:lang w:eastAsia="en-GB"/>
        </w:rPr>
        <w:t>odel</w:t>
      </w:r>
      <w:bookmarkEnd w:id="8"/>
    </w:p>
    <w:p w14:paraId="5F7505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SimSun" w:hAnsi="Arial"/>
          <w:sz w:val="28"/>
          <w:lang w:eastAsia="en-GB"/>
        </w:rPr>
      </w:pPr>
      <w:bookmarkStart w:id="16" w:name="_Toc114570758"/>
      <w:bookmarkStart w:id="17" w:name="_Toc58920572"/>
      <w:r w:rsidRPr="00DE23B3">
        <w:rPr>
          <w:rFonts w:ascii="Arial" w:eastAsia="SimSun" w:hAnsi="Arial"/>
          <w:sz w:val="28"/>
          <w:lang w:eastAsia="en-GB"/>
        </w:rPr>
        <w:t>4.2.1</w:t>
      </w:r>
      <w:r w:rsidRPr="00DE23B3">
        <w:rPr>
          <w:rFonts w:ascii="Arial" w:eastAsia="SimSun" w:hAnsi="Arial"/>
          <w:sz w:val="28"/>
          <w:lang w:eastAsia="en-GB"/>
        </w:rPr>
        <w:tab/>
        <w:t>Non-roaming reference architecture</w:t>
      </w:r>
      <w:bookmarkEnd w:id="16"/>
      <w:bookmarkEnd w:id="17"/>
    </w:p>
    <w:p w14:paraId="275DECF5" w14:textId="4D442BAB" w:rsidR="00DE23B3" w:rsidRPr="00DE23B3" w:rsidRDefault="00DE23B3" w:rsidP="00DE23B3">
      <w:pPr>
        <w:overflowPunct w:val="0"/>
        <w:autoSpaceDE w:val="0"/>
        <w:autoSpaceDN w:val="0"/>
        <w:adjustRightInd w:val="0"/>
        <w:rPr>
          <w:rFonts w:eastAsia="SimSun"/>
          <w:lang w:eastAsia="zh-CN"/>
        </w:rPr>
      </w:pPr>
      <w:r w:rsidRPr="00DE23B3">
        <w:rPr>
          <w:rFonts w:eastAsia="SimSun"/>
          <w:lang w:eastAsia="zh-CN"/>
        </w:rPr>
        <w:t>Figure 4.2.1-1 shows an architectural reference model for 5GS LCS for a non-roaming UE</w:t>
      </w:r>
      <w:ins w:id="18" w:author="Huawei_1" w:date="2022-10-23T10:43:00Z">
        <w:r w:rsidR="00E76A9D">
          <w:rPr>
            <w:rFonts w:eastAsia="SimSun"/>
            <w:lang w:eastAsia="zh-CN"/>
          </w:rPr>
          <w:t xml:space="preserve"> </w:t>
        </w:r>
      </w:ins>
      <w:ins w:id="19" w:author="Huawei_1" w:date="2022-11-04T16:30:00Z">
        <w:r w:rsidR="0008551A">
          <w:rPr>
            <w:rFonts w:eastAsia="SimSun"/>
            <w:lang w:eastAsia="zh-CN"/>
          </w:rPr>
          <w:t>and PRU</w:t>
        </w:r>
        <w:r w:rsidR="0008551A" w:rsidRPr="00DE23B3">
          <w:rPr>
            <w:rFonts w:eastAsia="SimSun"/>
            <w:lang w:eastAsia="zh-CN"/>
          </w:rPr>
          <w:t xml:space="preserve"> </w:t>
        </w:r>
      </w:ins>
      <w:r w:rsidRPr="00DE23B3">
        <w:rPr>
          <w:rFonts w:eastAsia="SimSun"/>
          <w:lang w:eastAsia="zh-CN"/>
        </w:rPr>
        <w:t>in reference point representation.</w:t>
      </w:r>
    </w:p>
    <w:p w14:paraId="0713E049" w14:textId="2C9D2E5E" w:rsidR="00A42173" w:rsidRDefault="00B95CA5" w:rsidP="00DE23B3">
      <w:pPr>
        <w:keepNext/>
        <w:keepLines/>
        <w:overflowPunct w:val="0"/>
        <w:autoSpaceDE w:val="0"/>
        <w:autoSpaceDN w:val="0"/>
        <w:adjustRightInd w:val="0"/>
        <w:spacing w:before="60"/>
        <w:jc w:val="center"/>
        <w:rPr>
          <w:ins w:id="20" w:author="Huawei_1" w:date="2022-11-02T19:12:00Z"/>
          <w:rFonts w:eastAsia="Times New Roman"/>
          <w:lang w:eastAsia="en-GB"/>
        </w:rPr>
      </w:pPr>
      <w:ins w:id="21" w:author="Huawei_1" w:date="2022-11-02T19:12:00Z">
        <w:r w:rsidRPr="00DF2E4B">
          <w:rPr>
            <w:rFonts w:eastAsia="DengXian"/>
            <w:lang w:eastAsia="en-GB"/>
          </w:rPr>
          <w:object w:dxaOrig="9820" w:dyaOrig="6440" w14:anchorId="23B79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5pt;height:255.4pt" o:ole="">
              <v:imagedata r:id="rId13" o:title=""/>
            </v:shape>
            <o:OLEObject Type="Embed" ProgID="Visio.Drawing.11" ShapeID="_x0000_i1025" DrawAspect="Content" ObjectID="_1730615958" r:id="rId14"/>
          </w:object>
        </w:r>
      </w:ins>
    </w:p>
    <w:p w14:paraId="59583BFC" w14:textId="0DC45982" w:rsidR="00DE23B3" w:rsidRDefault="00D54AE3" w:rsidP="00DE23B3">
      <w:pPr>
        <w:keepNext/>
        <w:keepLines/>
        <w:overflowPunct w:val="0"/>
        <w:autoSpaceDE w:val="0"/>
        <w:autoSpaceDN w:val="0"/>
        <w:adjustRightInd w:val="0"/>
        <w:spacing w:before="60"/>
        <w:jc w:val="center"/>
        <w:rPr>
          <w:ins w:id="22" w:author="Huawei_1" w:date="2022-11-02T19:12:00Z"/>
          <w:rFonts w:ascii="Arial" w:eastAsia="DengXian" w:hAnsi="Arial"/>
          <w:b/>
          <w:lang w:eastAsia="en-GB"/>
        </w:rPr>
      </w:pPr>
      <w:del w:id="23" w:author="Huawei_1" w:date="2022-11-02T19:12:00Z">
        <w:r w:rsidRPr="00D54AE3" w:rsidDel="00A42173">
          <w:rPr>
            <w:rFonts w:eastAsia="Times New Roman"/>
            <w:lang w:eastAsia="en-GB"/>
          </w:rPr>
          <w:fldChar w:fldCharType="begin"/>
        </w:r>
        <w:r w:rsidRPr="00D54AE3" w:rsidDel="00A42173">
          <w:rPr>
            <w:rFonts w:eastAsia="Times New Roman"/>
            <w:lang w:eastAsia="en-GB"/>
          </w:rPr>
          <w:fldChar w:fldCharType="end"/>
        </w:r>
        <w:r w:rsidR="00AF5118" w:rsidRPr="00DE23B3" w:rsidDel="00A42173">
          <w:rPr>
            <w:rFonts w:ascii="Arial" w:eastAsia="DengXian" w:hAnsi="Arial"/>
            <w:b/>
            <w:lang w:eastAsia="en-GB"/>
          </w:rPr>
          <w:object w:dxaOrig="7848" w:dyaOrig="5136" w14:anchorId="5538EAFD">
            <v:shape id="_x0000_i1026" type="#_x0000_t75" style="width:367.45pt;height:241.15pt" o:ole="">
              <v:imagedata r:id="rId15" o:title=""/>
            </v:shape>
            <o:OLEObject Type="Embed" ProgID="Visio.Drawing.11" ShapeID="_x0000_i1026" DrawAspect="Content" ObjectID="_1730615959" r:id="rId16"/>
          </w:object>
        </w:r>
      </w:del>
    </w:p>
    <w:p w14:paraId="285A22F5" w14:textId="77777777" w:rsidR="00A42173" w:rsidRPr="00DE23B3" w:rsidRDefault="00A42173" w:rsidP="00DE23B3">
      <w:pPr>
        <w:keepNext/>
        <w:keepLines/>
        <w:overflowPunct w:val="0"/>
        <w:autoSpaceDE w:val="0"/>
        <w:autoSpaceDN w:val="0"/>
        <w:adjustRightInd w:val="0"/>
        <w:spacing w:before="60"/>
        <w:jc w:val="center"/>
        <w:rPr>
          <w:rFonts w:ascii="Arial" w:eastAsia="DengXian" w:hAnsi="Arial" w:cs="Arial"/>
          <w:b/>
          <w:lang w:val="fr-FR" w:eastAsia="zh-CN"/>
        </w:rPr>
      </w:pPr>
    </w:p>
    <w:p w14:paraId="2902093E" w14:textId="77777777" w:rsidR="00DE23B3" w:rsidRPr="00DE23B3" w:rsidRDefault="00DE23B3" w:rsidP="00DE23B3">
      <w:pPr>
        <w:keepLines/>
        <w:overflowPunct w:val="0"/>
        <w:autoSpaceDE w:val="0"/>
        <w:autoSpaceDN w:val="0"/>
        <w:adjustRightInd w:val="0"/>
        <w:spacing w:after="240"/>
        <w:jc w:val="center"/>
        <w:rPr>
          <w:rFonts w:ascii="Arial" w:eastAsia="DengXian" w:hAnsi="Arial" w:cs="Arial"/>
          <w:b/>
          <w:lang w:val="fr-FR" w:eastAsia="en-GB"/>
        </w:rPr>
      </w:pPr>
      <w:r w:rsidRPr="00320673">
        <w:rPr>
          <w:rFonts w:ascii="Arial" w:eastAsia="DengXian" w:hAnsi="Arial" w:cs="Arial"/>
          <w:b/>
          <w:highlight w:val="cyan"/>
          <w:lang w:val="fr-FR" w:eastAsia="zh-CN"/>
          <w:rPrChange w:id="24" w:author="QCOM" w:date="2022-11-17T23:03:00Z">
            <w:rPr>
              <w:rFonts w:ascii="Arial" w:eastAsia="DengXian" w:hAnsi="Arial" w:cs="Arial"/>
              <w:b/>
              <w:lang w:val="fr-FR" w:eastAsia="zh-CN"/>
            </w:rPr>
          </w:rPrChange>
        </w:rPr>
        <w:t>Figure 4.2.1-1: Non-roaming reference architecture for Location Services</w:t>
      </w:r>
      <w:r w:rsidRPr="00320673">
        <w:rPr>
          <w:rFonts w:ascii="Arial" w:eastAsia="DengXian" w:hAnsi="Arial" w:cs="Arial"/>
          <w:b/>
          <w:highlight w:val="cyan"/>
          <w:lang w:val="fr-FR" w:eastAsia="fr-FR"/>
          <w:rPrChange w:id="25" w:author="QCOM" w:date="2022-11-17T23:03:00Z">
            <w:rPr>
              <w:rFonts w:ascii="Arial" w:eastAsia="DengXian" w:hAnsi="Arial" w:cs="Arial"/>
              <w:b/>
              <w:lang w:val="fr-FR" w:eastAsia="fr-FR"/>
            </w:rPr>
          </w:rPrChange>
        </w:rPr>
        <w:t xml:space="preserve"> in reference point representation</w:t>
      </w:r>
    </w:p>
    <w:p w14:paraId="4E294911" w14:textId="77777777" w:rsidR="00DE23B3" w:rsidRPr="00DE23B3" w:rsidRDefault="00DE23B3" w:rsidP="00DE23B3">
      <w:pPr>
        <w:keepLines/>
        <w:overflowPunct w:val="0"/>
        <w:autoSpaceDE w:val="0"/>
        <w:autoSpaceDN w:val="0"/>
        <w:adjustRightInd w:val="0"/>
        <w:ind w:left="1135" w:hanging="851"/>
        <w:rPr>
          <w:rFonts w:ascii="CG Times (WN)" w:eastAsia="DengXian" w:hAnsi="CG Times (WN)"/>
          <w:lang w:val="en-US" w:eastAsia="fr-FR"/>
        </w:rPr>
      </w:pPr>
      <w:r w:rsidRPr="00DE23B3">
        <w:rPr>
          <w:rFonts w:ascii="CG Times (WN)" w:eastAsia="DengXian" w:hAnsi="CG Times (WN)"/>
          <w:lang w:val="x-none" w:eastAsia="fr-FR"/>
        </w:rPr>
        <w:t>NOTE</w:t>
      </w:r>
      <w:r w:rsidRPr="00DE23B3">
        <w:rPr>
          <w:rFonts w:ascii="CG Times (WN)" w:eastAsia="DengXian" w:hAnsi="CG Times (WN)"/>
          <w:lang w:val="fr-FR" w:eastAsia="fr-FR"/>
        </w:rPr>
        <w:t> 1</w:t>
      </w:r>
      <w:r w:rsidRPr="00DE23B3">
        <w:rPr>
          <w:rFonts w:ascii="CG Times (WN)" w:eastAsia="DengXian" w:hAnsi="CG Times (WN)"/>
          <w:lang w:val="x-none" w:eastAsia="fr-FR"/>
        </w:rPr>
        <w:t>:</w:t>
      </w:r>
      <w:r w:rsidRPr="00DE23B3">
        <w:rPr>
          <w:rFonts w:ascii="CG Times (WN)" w:eastAsia="DengXian" w:hAnsi="CG Times (WN)"/>
          <w:lang w:val="x-none" w:eastAsia="fr-FR"/>
        </w:rPr>
        <w:tab/>
        <w:t xml:space="preserve">(R)AN represents </w:t>
      </w:r>
      <w:r w:rsidRPr="00DE23B3">
        <w:rPr>
          <w:rFonts w:ascii="CG Times (WN)" w:eastAsia="DengXian" w:hAnsi="CG Times (WN)"/>
          <w:lang w:val="fr-FR" w:eastAsia="fr-FR"/>
        </w:rPr>
        <w:t>NG-RAN, trusted non-3GPP access or untrusted non-3GPP access.</w:t>
      </w:r>
    </w:p>
    <w:p w14:paraId="20E4FE33" w14:textId="375D9846" w:rsidR="00DE23B3" w:rsidRDefault="00DE23B3" w:rsidP="00DE23B3">
      <w:pPr>
        <w:keepLines/>
        <w:overflowPunct w:val="0"/>
        <w:autoSpaceDE w:val="0"/>
        <w:autoSpaceDN w:val="0"/>
        <w:adjustRightInd w:val="0"/>
        <w:ind w:left="1135" w:hanging="851"/>
        <w:rPr>
          <w:rFonts w:ascii="CG Times (WN)" w:eastAsia="DengXian" w:hAnsi="CG Times (WN)"/>
          <w:lang w:val="en-US" w:eastAsia="fr-FR"/>
        </w:rPr>
      </w:pPr>
      <w:r w:rsidRPr="00DE23B3">
        <w:rPr>
          <w:rFonts w:ascii="CG Times (WN)" w:eastAsia="DengXian" w:hAnsi="CG Times (WN)"/>
          <w:lang w:val="en-US" w:eastAsia="fr-FR"/>
        </w:rPr>
        <w:t>NOTE 2:</w:t>
      </w:r>
      <w:r w:rsidRPr="00DE23B3">
        <w:rPr>
          <w:rFonts w:ascii="CG Times (WN)" w:eastAsia="DengXian" w:hAnsi="CG Times (WN)"/>
          <w:lang w:val="en-US" w:eastAsia="fr-FR"/>
        </w:rPr>
        <w:tab/>
        <w:t>Reference point interface related to charging functionality is not shown in this specification.</w:t>
      </w:r>
    </w:p>
    <w:p w14:paraId="1CA79351" w14:textId="5245B63F" w:rsidR="00F87720" w:rsidRPr="00F87720" w:rsidRDefault="00F87720" w:rsidP="00F87720">
      <w:pPr>
        <w:keepLines/>
        <w:overflowPunct w:val="0"/>
        <w:autoSpaceDE w:val="0"/>
        <w:autoSpaceDN w:val="0"/>
        <w:adjustRightInd w:val="0"/>
        <w:ind w:left="1135" w:hanging="851"/>
        <w:rPr>
          <w:ins w:id="26" w:author="Huawei_1" w:date="2022-10-23T10:42:00Z"/>
          <w:rFonts w:ascii="CG Times (WN)" w:eastAsia="DengXian" w:hAnsi="CG Times (WN)"/>
          <w:lang w:val="en-US" w:eastAsia="zh-CN"/>
        </w:rPr>
      </w:pPr>
      <w:ins w:id="27" w:author="Huawei_1" w:date="2022-11-04T16:30:00Z">
        <w:r w:rsidRPr="005D2092">
          <w:rPr>
            <w:rFonts w:ascii="CG Times (WN)" w:eastAsia="DengXian" w:hAnsi="CG Times (WN)"/>
            <w:lang w:val="en-US" w:eastAsia="zh-CN"/>
          </w:rPr>
          <w:t xml:space="preserve">NOTE 3: PRU refers to </w:t>
        </w:r>
      </w:ins>
      <w:ins w:id="28" w:author="QCOM" w:date="2022-11-17T22:44:00Z">
        <w:r w:rsidR="00202EB0" w:rsidRPr="00320673">
          <w:rPr>
            <w:rFonts w:ascii="CG Times (WN)" w:eastAsia="DengXian" w:hAnsi="CG Times (WN)"/>
            <w:highlight w:val="cyan"/>
            <w:lang w:val="en-US" w:eastAsia="zh-CN"/>
            <w:rPrChange w:id="29" w:author="QCOM" w:date="2022-11-17T23:01:00Z">
              <w:rPr>
                <w:rFonts w:ascii="CG Times (WN)" w:eastAsia="DengXian" w:hAnsi="CG Times (WN)"/>
                <w:lang w:val="en-US" w:eastAsia="zh-CN"/>
              </w:rPr>
            </w:rPrChange>
          </w:rPr>
          <w:t>a</w:t>
        </w:r>
      </w:ins>
      <w:ins w:id="30" w:author="Huawei_1" w:date="2022-11-04T16:30:00Z">
        <w:del w:id="31" w:author="QCOM" w:date="2022-11-17T22:44:00Z">
          <w:r w:rsidRPr="00320673" w:rsidDel="00202EB0">
            <w:rPr>
              <w:rFonts w:ascii="CG Times (WN)" w:eastAsia="DengXian" w:hAnsi="CG Times (WN)"/>
              <w:highlight w:val="cyan"/>
              <w:lang w:val="en-US" w:eastAsia="zh-CN"/>
              <w:rPrChange w:id="32" w:author="QCOM" w:date="2022-11-17T23:01:00Z">
                <w:rPr>
                  <w:rFonts w:ascii="CG Times (WN)" w:eastAsia="DengXian" w:hAnsi="CG Times (WN)"/>
                  <w:lang w:val="en-US" w:eastAsia="zh-CN"/>
                </w:rPr>
              </w:rPrChange>
            </w:rPr>
            <w:delText>the</w:delText>
          </w:r>
        </w:del>
        <w:r w:rsidRPr="005D2092">
          <w:rPr>
            <w:rFonts w:ascii="CG Times (WN)" w:eastAsia="DengXian" w:hAnsi="CG Times (WN)"/>
            <w:lang w:val="en-US" w:eastAsia="zh-CN"/>
          </w:rPr>
          <w:t xml:space="preserve"> Positioning Reference Unit as defined in TS 38.305</w:t>
        </w:r>
        <w:r>
          <w:rPr>
            <w:rFonts w:ascii="CG Times (WN)" w:eastAsia="DengXian" w:hAnsi="CG Times (WN)"/>
            <w:lang w:val="en-US" w:eastAsia="zh-CN"/>
          </w:rPr>
          <w:t xml:space="preserve"> [9]</w:t>
        </w:r>
        <w:r w:rsidRPr="005D2092">
          <w:rPr>
            <w:rFonts w:ascii="CG Times (WN)" w:eastAsia="DengXian" w:hAnsi="CG Times (WN)"/>
            <w:lang w:val="en-US" w:eastAsia="zh-CN"/>
          </w:rPr>
          <w:t>, clause 5.4.5.</w:t>
        </w:r>
      </w:ins>
    </w:p>
    <w:p w14:paraId="0BF8A905" w14:textId="32C0B9D8" w:rsidR="00DE23B3" w:rsidRPr="00DE23B3" w:rsidRDefault="00DE23B3" w:rsidP="00DE23B3">
      <w:pPr>
        <w:overflowPunct w:val="0"/>
        <w:autoSpaceDE w:val="0"/>
        <w:autoSpaceDN w:val="0"/>
        <w:adjustRightInd w:val="0"/>
        <w:rPr>
          <w:rFonts w:eastAsia="SimSun"/>
          <w:lang w:eastAsia="zh-CN"/>
        </w:rPr>
      </w:pPr>
      <w:r w:rsidRPr="00DE23B3">
        <w:rPr>
          <w:rFonts w:eastAsia="SimSun"/>
          <w:lang w:eastAsia="zh-CN"/>
        </w:rPr>
        <w:t>Figure 4.2.1-2 shows an architectural reference model for 5GS LCS for a non-roaming UE</w:t>
      </w:r>
      <w:ins w:id="33" w:author="Huawei_1" w:date="2022-10-23T10:43:00Z">
        <w:r w:rsidR="0011127D">
          <w:rPr>
            <w:rFonts w:eastAsia="SimSun"/>
            <w:lang w:eastAsia="zh-CN"/>
          </w:rPr>
          <w:t xml:space="preserve"> </w:t>
        </w:r>
      </w:ins>
      <w:ins w:id="34" w:author="Huawei_1" w:date="2022-11-04T16:30:00Z">
        <w:r w:rsidR="004E0BCE">
          <w:rPr>
            <w:rFonts w:eastAsia="SimSun"/>
            <w:lang w:eastAsia="zh-CN"/>
          </w:rPr>
          <w:t>and PRU</w:t>
        </w:r>
        <w:r w:rsidR="004E0BCE" w:rsidRPr="00DE23B3">
          <w:rPr>
            <w:rFonts w:eastAsia="SimSun"/>
            <w:lang w:eastAsia="zh-CN"/>
          </w:rPr>
          <w:t xml:space="preserve"> </w:t>
        </w:r>
      </w:ins>
      <w:r w:rsidRPr="00DE23B3">
        <w:rPr>
          <w:rFonts w:eastAsia="SimSun"/>
          <w:lang w:eastAsia="zh-CN"/>
        </w:rPr>
        <w:t>in SBI representation.</w:t>
      </w:r>
    </w:p>
    <w:p w14:paraId="5D78EB06" w14:textId="01F8148C" w:rsidR="00DE23B3" w:rsidRDefault="00DE23B3" w:rsidP="00DE23B3">
      <w:pPr>
        <w:keepNext/>
        <w:keepLines/>
        <w:overflowPunct w:val="0"/>
        <w:autoSpaceDE w:val="0"/>
        <w:autoSpaceDN w:val="0"/>
        <w:adjustRightInd w:val="0"/>
        <w:spacing w:before="60"/>
        <w:jc w:val="center"/>
        <w:rPr>
          <w:ins w:id="35" w:author="Huawei_1" w:date="2022-10-23T10:44:00Z"/>
          <w:rFonts w:ascii="Arial" w:eastAsia="DengXian" w:hAnsi="Arial"/>
          <w:b/>
          <w:lang w:eastAsia="en-GB"/>
        </w:rPr>
      </w:pPr>
      <w:del w:id="36" w:author="Huawei_1" w:date="2022-11-02T19:13:00Z">
        <w:r w:rsidRPr="00DE23B3" w:rsidDel="00162A2B">
          <w:rPr>
            <w:rFonts w:ascii="Arial" w:eastAsia="DengXian" w:hAnsi="Arial"/>
            <w:b/>
            <w:lang w:eastAsia="en-GB"/>
          </w:rPr>
          <w:object w:dxaOrig="7188" w:dyaOrig="3804" w14:anchorId="039BD736">
            <v:shape id="_x0000_i1027" type="#_x0000_t75" style="width:359.3pt;height:188.85pt" o:ole="">
              <v:imagedata r:id="rId17" o:title=""/>
            </v:shape>
            <o:OLEObject Type="Embed" ProgID="Visio.Drawing.11" ShapeID="_x0000_i1027" DrawAspect="Content" ObjectID="_1730615960" r:id="rId18"/>
          </w:object>
        </w:r>
      </w:del>
    </w:p>
    <w:p w14:paraId="6B7662F5" w14:textId="1A286179" w:rsidR="004E7DB5" w:rsidRPr="00DE23B3" w:rsidRDefault="00202EB0" w:rsidP="00DE23B3">
      <w:pPr>
        <w:keepNext/>
        <w:keepLines/>
        <w:overflowPunct w:val="0"/>
        <w:autoSpaceDE w:val="0"/>
        <w:autoSpaceDN w:val="0"/>
        <w:adjustRightInd w:val="0"/>
        <w:spacing w:before="60"/>
        <w:jc w:val="center"/>
        <w:rPr>
          <w:rFonts w:ascii="Arial" w:eastAsia="DengXian" w:hAnsi="Arial" w:cs="Arial"/>
          <w:b/>
          <w:lang w:val="fr-FR" w:eastAsia="zh-CN"/>
        </w:rPr>
      </w:pPr>
      <w:ins w:id="37" w:author="Huawei_1" w:date="2022-11-02T19:13:00Z">
        <w:r w:rsidRPr="00DE23B3">
          <w:rPr>
            <w:rFonts w:ascii="Arial" w:eastAsia="DengXian" w:hAnsi="Arial"/>
            <w:b/>
            <w:lang w:eastAsia="en-GB"/>
          </w:rPr>
          <w:object w:dxaOrig="8480" w:dyaOrig="4500" w14:anchorId="20E70F82">
            <v:shape id="_x0000_i1028" type="#_x0000_t75" style="width:367.45pt;height:194.95pt" o:ole="">
              <v:imagedata r:id="rId19" o:title=""/>
            </v:shape>
            <o:OLEObject Type="Embed" ProgID="Visio.Drawing.11" ShapeID="_x0000_i1028" DrawAspect="Content" ObjectID="_1730615961" r:id="rId20"/>
          </w:object>
        </w:r>
      </w:ins>
      <w:del w:id="38" w:author="Huawei_1" w:date="2022-11-02T19:13:00Z">
        <w:r w:rsidR="00AF5118" w:rsidRPr="00DE23B3" w:rsidDel="00162A2B">
          <w:rPr>
            <w:rFonts w:ascii="Arial" w:eastAsia="DengXian" w:hAnsi="Arial"/>
            <w:b/>
            <w:lang w:eastAsia="en-GB"/>
          </w:rPr>
          <w:fldChar w:fldCharType="begin"/>
        </w:r>
        <w:r w:rsidR="00AF5118" w:rsidRPr="00DE23B3" w:rsidDel="00162A2B">
          <w:rPr>
            <w:rFonts w:ascii="Arial" w:eastAsia="DengXian" w:hAnsi="Arial"/>
            <w:b/>
            <w:lang w:eastAsia="en-GB"/>
          </w:rPr>
          <w:fldChar w:fldCharType="end"/>
        </w:r>
      </w:del>
    </w:p>
    <w:p w14:paraId="02DD2697" w14:textId="77777777" w:rsidR="00DE23B3" w:rsidRPr="00DE23B3" w:rsidRDefault="00DE23B3" w:rsidP="00DE23B3">
      <w:pPr>
        <w:keepLines/>
        <w:overflowPunct w:val="0"/>
        <w:autoSpaceDE w:val="0"/>
        <w:autoSpaceDN w:val="0"/>
        <w:adjustRightInd w:val="0"/>
        <w:spacing w:after="240"/>
        <w:jc w:val="center"/>
        <w:rPr>
          <w:rFonts w:ascii="Arial" w:eastAsia="DengXian" w:hAnsi="Arial" w:cs="Arial"/>
          <w:b/>
          <w:lang w:val="fr-FR" w:eastAsia="en-GB"/>
        </w:rPr>
      </w:pPr>
      <w:r w:rsidRPr="00320673">
        <w:rPr>
          <w:rFonts w:ascii="Arial" w:eastAsia="DengXian" w:hAnsi="Arial" w:cs="Arial"/>
          <w:b/>
          <w:highlight w:val="cyan"/>
          <w:lang w:val="fr-FR" w:eastAsia="zh-CN"/>
          <w:rPrChange w:id="39" w:author="QCOM" w:date="2022-11-17T23:04:00Z">
            <w:rPr>
              <w:rFonts w:ascii="Arial" w:eastAsia="DengXian" w:hAnsi="Arial" w:cs="Arial"/>
              <w:b/>
              <w:lang w:val="fr-FR" w:eastAsia="zh-CN"/>
            </w:rPr>
          </w:rPrChange>
        </w:rPr>
        <w:t>Figure 4.2.1-2: Non-roaming reference architecture for Location Services</w:t>
      </w:r>
      <w:r w:rsidRPr="00320673">
        <w:rPr>
          <w:rFonts w:ascii="Arial" w:eastAsia="DengXian" w:hAnsi="Arial" w:cs="Arial"/>
          <w:b/>
          <w:highlight w:val="cyan"/>
          <w:lang w:val="fr-FR" w:eastAsia="fr-FR"/>
          <w:rPrChange w:id="40" w:author="QCOM" w:date="2022-11-17T23:04:00Z">
            <w:rPr>
              <w:rFonts w:ascii="Arial" w:eastAsia="DengXian" w:hAnsi="Arial" w:cs="Arial"/>
              <w:b/>
              <w:lang w:val="fr-FR" w:eastAsia="fr-FR"/>
            </w:rPr>
          </w:rPrChange>
        </w:rPr>
        <w:t xml:space="preserve"> in SBI representation</w:t>
      </w:r>
    </w:p>
    <w:p w14:paraId="791E27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SimSun" w:hAnsi="Arial"/>
          <w:sz w:val="28"/>
          <w:lang w:eastAsia="en-GB"/>
        </w:rPr>
      </w:pPr>
      <w:bookmarkStart w:id="41" w:name="_Toc114570759"/>
      <w:bookmarkStart w:id="42" w:name="_Toc58920573"/>
      <w:r w:rsidRPr="00DE23B3">
        <w:rPr>
          <w:rFonts w:ascii="Arial" w:eastAsia="SimSun" w:hAnsi="Arial"/>
          <w:sz w:val="28"/>
          <w:lang w:eastAsia="en-GB"/>
        </w:rPr>
        <w:t>4.2.2</w:t>
      </w:r>
      <w:r w:rsidRPr="00DE23B3">
        <w:rPr>
          <w:rFonts w:ascii="Arial" w:eastAsia="SimSun" w:hAnsi="Arial"/>
          <w:sz w:val="28"/>
          <w:lang w:eastAsia="en-GB"/>
        </w:rPr>
        <w:tab/>
        <w:t>Roaming reference architecture</w:t>
      </w:r>
      <w:bookmarkEnd w:id="41"/>
      <w:bookmarkEnd w:id="42"/>
    </w:p>
    <w:p w14:paraId="14DB5FC3" w14:textId="738DCC1C" w:rsidR="00DE23B3" w:rsidRPr="00DE23B3" w:rsidRDefault="00DE23B3" w:rsidP="00DE23B3">
      <w:pPr>
        <w:overflowPunct w:val="0"/>
        <w:autoSpaceDE w:val="0"/>
        <w:autoSpaceDN w:val="0"/>
        <w:adjustRightInd w:val="0"/>
        <w:rPr>
          <w:rFonts w:eastAsia="SimSun"/>
          <w:lang w:eastAsia="zh-CN"/>
        </w:rPr>
      </w:pPr>
      <w:r w:rsidRPr="00DE23B3">
        <w:rPr>
          <w:rFonts w:eastAsia="SimSun"/>
          <w:lang w:eastAsia="zh-CN"/>
        </w:rPr>
        <w:t>Figure 4.2.2-1 shows an architectural reference model for 5GS LCS for a roaming UE</w:t>
      </w:r>
      <w:r w:rsidR="00941590">
        <w:rPr>
          <w:rFonts w:eastAsia="SimSun"/>
          <w:lang w:eastAsia="zh-CN"/>
        </w:rPr>
        <w:t xml:space="preserve"> </w:t>
      </w:r>
      <w:ins w:id="43" w:author="Huawei_1" w:date="2022-11-04T16:30:00Z">
        <w:r w:rsidR="0076052B">
          <w:rPr>
            <w:rFonts w:eastAsia="SimSun"/>
            <w:lang w:eastAsia="zh-CN"/>
          </w:rPr>
          <w:t>and PRU</w:t>
        </w:r>
        <w:r w:rsidR="0076052B" w:rsidRPr="00DE23B3">
          <w:rPr>
            <w:rFonts w:eastAsia="SimSun"/>
            <w:lang w:eastAsia="zh-CN"/>
          </w:rPr>
          <w:t xml:space="preserve"> </w:t>
        </w:r>
      </w:ins>
      <w:r w:rsidRPr="00DE23B3">
        <w:rPr>
          <w:rFonts w:eastAsia="SimSun"/>
          <w:lang w:eastAsia="zh-CN"/>
        </w:rPr>
        <w:t>in reference point representation.</w:t>
      </w:r>
    </w:p>
    <w:p w14:paraId="3EF57A41" w14:textId="07F62233" w:rsidR="00DE23B3" w:rsidRPr="00DE23B3" w:rsidRDefault="00DE23B3" w:rsidP="00DE23B3">
      <w:pPr>
        <w:keepNext/>
        <w:keepLines/>
        <w:overflowPunct w:val="0"/>
        <w:autoSpaceDE w:val="0"/>
        <w:autoSpaceDN w:val="0"/>
        <w:adjustRightInd w:val="0"/>
        <w:spacing w:before="60"/>
        <w:jc w:val="center"/>
        <w:rPr>
          <w:rFonts w:ascii="Arial" w:eastAsia="DengXian" w:hAnsi="Arial" w:cs="Arial"/>
          <w:b/>
          <w:lang w:val="fr-FR" w:eastAsia="zh-CN"/>
        </w:rPr>
      </w:pPr>
      <w:del w:id="44" w:author="Huawei_1" w:date="2022-11-02T19:15:00Z">
        <w:r w:rsidRPr="00DE23B3" w:rsidDel="00FF3B49">
          <w:rPr>
            <w:rFonts w:ascii="Arial" w:eastAsia="DengXian" w:hAnsi="Arial"/>
            <w:b/>
            <w:lang w:eastAsia="en-GB"/>
          </w:rPr>
          <w:object w:dxaOrig="9156" w:dyaOrig="5412" w14:anchorId="0C9BEA4B">
            <v:shape id="_x0000_i1029" type="#_x0000_t75" style="width:456.45pt;height:271.7pt" o:ole="">
              <v:imagedata r:id="rId21" o:title=""/>
            </v:shape>
            <o:OLEObject Type="Embed" ProgID="Visio.Drawing.11" ShapeID="_x0000_i1029" DrawAspect="Content" ObjectID="_1730615962" r:id="rId22"/>
          </w:object>
        </w:r>
      </w:del>
    </w:p>
    <w:p w14:paraId="760F5515" w14:textId="066E6BD9" w:rsidR="00713211" w:rsidRDefault="00B95CA5" w:rsidP="00DE23B3">
      <w:pPr>
        <w:keepLines/>
        <w:overflowPunct w:val="0"/>
        <w:autoSpaceDE w:val="0"/>
        <w:autoSpaceDN w:val="0"/>
        <w:adjustRightInd w:val="0"/>
        <w:spacing w:after="240"/>
        <w:jc w:val="center"/>
        <w:rPr>
          <w:ins w:id="45" w:author="Huawei_1" w:date="2022-10-23T10:47:00Z"/>
          <w:rFonts w:ascii="Arial" w:eastAsia="DengXian" w:hAnsi="Arial" w:cs="Arial"/>
          <w:b/>
          <w:lang w:val="fr-FR" w:eastAsia="zh-CN"/>
        </w:rPr>
      </w:pPr>
      <w:ins w:id="46" w:author="Huawei_1" w:date="2022-11-02T19:14:00Z">
        <w:r w:rsidRPr="00DE23B3">
          <w:rPr>
            <w:rFonts w:ascii="Arial" w:eastAsia="DengXian" w:hAnsi="Arial"/>
            <w:b/>
            <w:lang w:eastAsia="en-GB"/>
          </w:rPr>
          <w:object w:dxaOrig="11400" w:dyaOrig="6770" w14:anchorId="6739A65C">
            <v:shape id="_x0000_i1030" type="#_x0000_t75" style="width:469.35pt;height:279.15pt" o:ole="">
              <v:imagedata r:id="rId23" o:title=""/>
            </v:shape>
            <o:OLEObject Type="Embed" ProgID="Visio.Drawing.11" ShapeID="_x0000_i1030" DrawAspect="Content" ObjectID="_1730615963" r:id="rId24"/>
          </w:object>
        </w:r>
      </w:ins>
      <w:del w:id="47" w:author="Huawei_1" w:date="2022-11-02T19:14:00Z">
        <w:r w:rsidR="00AF5118" w:rsidRPr="00DE23B3" w:rsidDel="00FF3B49">
          <w:rPr>
            <w:rFonts w:ascii="Arial" w:eastAsia="DengXian" w:hAnsi="Arial"/>
            <w:b/>
            <w:lang w:eastAsia="en-GB"/>
          </w:rPr>
          <w:fldChar w:fldCharType="begin"/>
        </w:r>
        <w:r w:rsidR="00AF5118" w:rsidRPr="00DE23B3" w:rsidDel="00FF3B49">
          <w:rPr>
            <w:rFonts w:ascii="Arial" w:eastAsia="DengXian" w:hAnsi="Arial"/>
            <w:b/>
            <w:lang w:eastAsia="en-GB"/>
          </w:rPr>
          <w:fldChar w:fldCharType="end"/>
        </w:r>
      </w:del>
    </w:p>
    <w:p w14:paraId="6A5FF537" w14:textId="357574D1" w:rsidR="00DE23B3" w:rsidRPr="00DE23B3" w:rsidRDefault="00DE23B3" w:rsidP="00DE23B3">
      <w:pPr>
        <w:keepLines/>
        <w:overflowPunct w:val="0"/>
        <w:autoSpaceDE w:val="0"/>
        <w:autoSpaceDN w:val="0"/>
        <w:adjustRightInd w:val="0"/>
        <w:spacing w:after="240"/>
        <w:jc w:val="center"/>
        <w:rPr>
          <w:rFonts w:ascii="Arial" w:eastAsia="DengXian" w:hAnsi="Arial" w:cs="Arial"/>
          <w:b/>
          <w:lang w:val="fr-FR" w:eastAsia="en-GB"/>
        </w:rPr>
      </w:pPr>
      <w:r w:rsidRPr="00320673">
        <w:rPr>
          <w:rFonts w:ascii="Arial" w:eastAsia="DengXian" w:hAnsi="Arial" w:cs="Arial"/>
          <w:b/>
          <w:highlight w:val="cyan"/>
          <w:lang w:val="fr-FR" w:eastAsia="zh-CN"/>
          <w:rPrChange w:id="48" w:author="QCOM" w:date="2022-11-17T23:04:00Z">
            <w:rPr>
              <w:rFonts w:ascii="Arial" w:eastAsia="DengXian" w:hAnsi="Arial" w:cs="Arial"/>
              <w:b/>
              <w:lang w:val="fr-FR" w:eastAsia="zh-CN"/>
            </w:rPr>
          </w:rPrChange>
        </w:rPr>
        <w:t>Figure 4.2.2-1: Roaming reference architecture for Location Services</w:t>
      </w:r>
      <w:r w:rsidRPr="00320673">
        <w:rPr>
          <w:rFonts w:ascii="Arial" w:eastAsia="DengXian" w:hAnsi="Arial" w:cs="Arial"/>
          <w:b/>
          <w:highlight w:val="cyan"/>
          <w:lang w:val="fr-FR" w:eastAsia="fr-FR"/>
          <w:rPrChange w:id="49" w:author="QCOM" w:date="2022-11-17T23:04:00Z">
            <w:rPr>
              <w:rFonts w:ascii="Arial" w:eastAsia="DengXian" w:hAnsi="Arial" w:cs="Arial"/>
              <w:b/>
              <w:lang w:val="fr-FR" w:eastAsia="fr-FR"/>
            </w:rPr>
          </w:rPrChange>
        </w:rPr>
        <w:t xml:space="preserve"> in reference point representation</w:t>
      </w:r>
    </w:p>
    <w:p w14:paraId="7E4F2481" w14:textId="77777777" w:rsidR="00DE23B3" w:rsidRPr="00DE23B3" w:rsidRDefault="00DE23B3" w:rsidP="00DE23B3">
      <w:pPr>
        <w:keepLines/>
        <w:overflowPunct w:val="0"/>
        <w:autoSpaceDE w:val="0"/>
        <w:autoSpaceDN w:val="0"/>
        <w:adjustRightInd w:val="0"/>
        <w:ind w:left="1135" w:hanging="851"/>
        <w:rPr>
          <w:rFonts w:ascii="CG Times (WN)" w:eastAsia="DengXian" w:hAnsi="CG Times (WN)"/>
          <w:lang w:val="en-US" w:eastAsia="fr-FR"/>
        </w:rPr>
      </w:pPr>
      <w:r w:rsidRPr="00DE23B3">
        <w:rPr>
          <w:rFonts w:ascii="CG Times (WN)" w:eastAsia="DengXian" w:hAnsi="CG Times (WN)"/>
          <w:lang w:val="x-none" w:eastAsia="fr-FR"/>
        </w:rPr>
        <w:t>NOTE</w:t>
      </w:r>
      <w:r w:rsidRPr="00DE23B3">
        <w:rPr>
          <w:rFonts w:ascii="CG Times (WN)" w:eastAsia="DengXian" w:hAnsi="CG Times (WN)"/>
          <w:lang w:val="fr-FR" w:eastAsia="fr-FR"/>
        </w:rPr>
        <w:t> 1</w:t>
      </w:r>
      <w:r w:rsidRPr="00DE23B3">
        <w:rPr>
          <w:rFonts w:ascii="CG Times (WN)" w:eastAsia="DengXian" w:hAnsi="CG Times (WN)"/>
          <w:lang w:val="x-none" w:eastAsia="fr-FR"/>
        </w:rPr>
        <w:t>:</w:t>
      </w:r>
      <w:r w:rsidRPr="00DE23B3">
        <w:rPr>
          <w:rFonts w:ascii="CG Times (WN)" w:eastAsia="DengXian" w:hAnsi="CG Times (WN)"/>
          <w:lang w:val="x-none" w:eastAsia="fr-FR"/>
        </w:rPr>
        <w:tab/>
        <w:t xml:space="preserve">(R)AN represents </w:t>
      </w:r>
      <w:r w:rsidRPr="00DE23B3">
        <w:rPr>
          <w:rFonts w:ascii="CG Times (WN)" w:eastAsia="DengXian" w:hAnsi="CG Times (WN)"/>
          <w:lang w:val="fr-FR" w:eastAsia="fr-FR"/>
        </w:rPr>
        <w:t>NG-RAN, trusted non-3GPP access or untrusted non-3GPP access.</w:t>
      </w:r>
    </w:p>
    <w:p w14:paraId="3D386DC9" w14:textId="2F47D6E8" w:rsidR="00DE23B3" w:rsidRDefault="00DE23B3" w:rsidP="00DE23B3">
      <w:pPr>
        <w:keepLines/>
        <w:overflowPunct w:val="0"/>
        <w:autoSpaceDE w:val="0"/>
        <w:autoSpaceDN w:val="0"/>
        <w:adjustRightInd w:val="0"/>
        <w:ind w:left="1135" w:hanging="851"/>
        <w:rPr>
          <w:rFonts w:ascii="CG Times (WN)" w:eastAsia="DengXian" w:hAnsi="CG Times (WN)"/>
          <w:lang w:val="en-US" w:eastAsia="fr-FR"/>
        </w:rPr>
      </w:pPr>
      <w:r w:rsidRPr="00DE23B3">
        <w:rPr>
          <w:rFonts w:ascii="CG Times (WN)" w:eastAsia="DengXian" w:hAnsi="CG Times (WN)"/>
          <w:lang w:val="en-US" w:eastAsia="fr-FR"/>
        </w:rPr>
        <w:t>NOTE 2:</w:t>
      </w:r>
      <w:r w:rsidRPr="00DE23B3">
        <w:rPr>
          <w:rFonts w:ascii="CG Times (WN)" w:eastAsia="DengXian" w:hAnsi="CG Times (WN)"/>
          <w:lang w:val="en-US" w:eastAsia="fr-FR"/>
        </w:rPr>
        <w:tab/>
        <w:t>Reference point interface related to charging functionality is not shown in this specification.</w:t>
      </w:r>
    </w:p>
    <w:p w14:paraId="720C56A6" w14:textId="5E5706B8" w:rsidR="00584E2C" w:rsidRPr="00584E2C" w:rsidRDefault="00584E2C" w:rsidP="00584E2C">
      <w:pPr>
        <w:keepLines/>
        <w:overflowPunct w:val="0"/>
        <w:autoSpaceDE w:val="0"/>
        <w:autoSpaceDN w:val="0"/>
        <w:adjustRightInd w:val="0"/>
        <w:ind w:left="1135" w:hanging="851"/>
        <w:rPr>
          <w:ins w:id="50" w:author="Huawei_1" w:date="2022-10-23T10:47:00Z"/>
          <w:rFonts w:ascii="CG Times (WN)" w:eastAsia="DengXian" w:hAnsi="CG Times (WN)"/>
          <w:lang w:val="en-US" w:eastAsia="fr-FR"/>
        </w:rPr>
      </w:pPr>
      <w:ins w:id="51" w:author="Huawei_1" w:date="2022-11-04T16:29:00Z">
        <w:r w:rsidRPr="00965F7A">
          <w:rPr>
            <w:rFonts w:ascii="CG Times (WN)" w:eastAsia="DengXian" w:hAnsi="CG Times (WN)"/>
            <w:lang w:val="en-US" w:eastAsia="fr-FR"/>
          </w:rPr>
          <w:t xml:space="preserve">NOTE 3: PRU refers to </w:t>
        </w:r>
      </w:ins>
      <w:ins w:id="52" w:author="QCOM" w:date="2022-11-17T22:48:00Z">
        <w:r w:rsidR="00B95CA5" w:rsidRPr="00320673">
          <w:rPr>
            <w:rFonts w:ascii="CG Times (WN)" w:eastAsia="DengXian" w:hAnsi="CG Times (WN)"/>
            <w:highlight w:val="cyan"/>
            <w:lang w:val="en-US" w:eastAsia="fr-FR"/>
            <w:rPrChange w:id="53" w:author="QCOM" w:date="2022-11-17T23:01:00Z">
              <w:rPr>
                <w:rFonts w:ascii="CG Times (WN)" w:eastAsia="DengXian" w:hAnsi="CG Times (WN)"/>
                <w:lang w:val="en-US" w:eastAsia="fr-FR"/>
              </w:rPr>
            </w:rPrChange>
          </w:rPr>
          <w:t>a</w:t>
        </w:r>
      </w:ins>
      <w:ins w:id="54" w:author="Huawei_1" w:date="2022-11-04T16:29:00Z">
        <w:del w:id="55" w:author="QCOM" w:date="2022-11-17T22:48:00Z">
          <w:r w:rsidRPr="00320673" w:rsidDel="00B95CA5">
            <w:rPr>
              <w:rFonts w:ascii="CG Times (WN)" w:eastAsia="DengXian" w:hAnsi="CG Times (WN)"/>
              <w:highlight w:val="cyan"/>
              <w:lang w:val="en-US" w:eastAsia="fr-FR"/>
              <w:rPrChange w:id="56" w:author="QCOM" w:date="2022-11-17T23:01:00Z">
                <w:rPr>
                  <w:rFonts w:ascii="CG Times (WN)" w:eastAsia="DengXian" w:hAnsi="CG Times (WN)"/>
                  <w:lang w:val="en-US" w:eastAsia="fr-FR"/>
                </w:rPr>
              </w:rPrChange>
            </w:rPr>
            <w:delText>the</w:delText>
          </w:r>
        </w:del>
        <w:r w:rsidRPr="00965F7A">
          <w:rPr>
            <w:rFonts w:ascii="CG Times (WN)" w:eastAsia="DengXian" w:hAnsi="CG Times (WN)"/>
            <w:lang w:val="en-US" w:eastAsia="fr-FR"/>
          </w:rPr>
          <w:t xml:space="preserve"> Positioning Reference Unit as defined in TS 38.305</w:t>
        </w:r>
        <w:r>
          <w:rPr>
            <w:rFonts w:ascii="CG Times (WN)" w:eastAsia="DengXian" w:hAnsi="CG Times (WN)"/>
            <w:lang w:val="en-US" w:eastAsia="fr-FR"/>
          </w:rPr>
          <w:t xml:space="preserve"> [9]</w:t>
        </w:r>
        <w:r w:rsidRPr="00965F7A">
          <w:rPr>
            <w:rFonts w:ascii="CG Times (WN)" w:eastAsia="DengXian" w:hAnsi="CG Times (WN)"/>
            <w:lang w:val="en-US" w:eastAsia="fr-FR"/>
          </w:rPr>
          <w:t>, clause 5.4.5.</w:t>
        </w:r>
      </w:ins>
      <w:ins w:id="57" w:author="liguanglei (C)" w:date="2022-11-16T21:16:00Z">
        <w:r w:rsidR="004455B1">
          <w:rPr>
            <w:rFonts w:ascii="CG Times (WN)" w:eastAsia="DengXian" w:hAnsi="CG Times (WN)"/>
            <w:lang w:val="en-US" w:eastAsia="fr-FR"/>
          </w:rPr>
          <w:t xml:space="preserve"> </w:t>
        </w:r>
      </w:ins>
    </w:p>
    <w:p w14:paraId="38D89ADA" w14:textId="029A3660" w:rsidR="00DE23B3" w:rsidRPr="00DE23B3" w:rsidRDefault="00DE23B3" w:rsidP="00DE23B3">
      <w:pPr>
        <w:overflowPunct w:val="0"/>
        <w:autoSpaceDE w:val="0"/>
        <w:autoSpaceDN w:val="0"/>
        <w:adjustRightInd w:val="0"/>
        <w:rPr>
          <w:rFonts w:eastAsia="SimSun"/>
          <w:lang w:eastAsia="zh-CN"/>
        </w:rPr>
      </w:pPr>
      <w:r w:rsidRPr="00DE23B3">
        <w:rPr>
          <w:rFonts w:eastAsia="SimSun"/>
          <w:lang w:eastAsia="zh-CN"/>
        </w:rPr>
        <w:t xml:space="preserve">Figure 4.2.2-2 shows an architectural reference model for 5GS LCS for a roaming UE </w:t>
      </w:r>
      <w:ins w:id="58" w:author="Huawei_1" w:date="2022-11-04T16:29:00Z">
        <w:r w:rsidR="00584E2C">
          <w:rPr>
            <w:rFonts w:eastAsia="SimSun"/>
            <w:lang w:eastAsia="zh-CN"/>
          </w:rPr>
          <w:t xml:space="preserve">and PRU </w:t>
        </w:r>
      </w:ins>
      <w:r w:rsidRPr="00DE23B3">
        <w:rPr>
          <w:rFonts w:eastAsia="SimSun"/>
          <w:lang w:eastAsia="zh-CN"/>
        </w:rPr>
        <w:t>in SBI representation.</w:t>
      </w:r>
    </w:p>
    <w:p w14:paraId="68B96713" w14:textId="418847EC" w:rsidR="00DE23B3" w:rsidRPr="00DE23B3" w:rsidRDefault="00DE23B3" w:rsidP="00DE23B3">
      <w:pPr>
        <w:keepNext/>
        <w:keepLines/>
        <w:overflowPunct w:val="0"/>
        <w:autoSpaceDE w:val="0"/>
        <w:autoSpaceDN w:val="0"/>
        <w:adjustRightInd w:val="0"/>
        <w:spacing w:before="60"/>
        <w:jc w:val="center"/>
        <w:rPr>
          <w:rFonts w:ascii="Arial" w:eastAsia="DengXian" w:hAnsi="Arial" w:cs="Arial"/>
          <w:b/>
          <w:lang w:val="fr-FR" w:eastAsia="zh-CN"/>
        </w:rPr>
      </w:pPr>
      <w:del w:id="59" w:author="Huawei_1" w:date="2022-11-02T19:16:00Z">
        <w:r w:rsidRPr="00DE23B3" w:rsidDel="00900E5A">
          <w:rPr>
            <w:rFonts w:ascii="Arial" w:eastAsia="DengXian" w:hAnsi="Arial"/>
            <w:b/>
            <w:lang w:eastAsia="en-GB"/>
          </w:rPr>
          <w:object w:dxaOrig="8784" w:dyaOrig="3600" w14:anchorId="5477F126">
            <v:shape id="_x0000_i1031" type="#_x0000_t75" style="width:438.8pt;height:180.7pt" o:ole="">
              <v:imagedata r:id="rId25" o:title=""/>
            </v:shape>
            <o:OLEObject Type="Embed" ProgID="Visio.Drawing.11" ShapeID="_x0000_i1031" DrawAspect="Content" ObjectID="_1730615964" r:id="rId26"/>
          </w:object>
        </w:r>
      </w:del>
    </w:p>
    <w:p w14:paraId="07F4531F" w14:textId="2D6D7265" w:rsidR="00900E5A" w:rsidRDefault="00B95CA5" w:rsidP="005072FB">
      <w:pPr>
        <w:keepLines/>
        <w:overflowPunct w:val="0"/>
        <w:autoSpaceDE w:val="0"/>
        <w:autoSpaceDN w:val="0"/>
        <w:adjustRightInd w:val="0"/>
        <w:spacing w:after="240"/>
        <w:jc w:val="center"/>
        <w:rPr>
          <w:ins w:id="60" w:author="Huawei_1" w:date="2022-11-02T19:15:00Z"/>
          <w:rFonts w:ascii="Arial" w:eastAsia="DengXian" w:hAnsi="Arial"/>
          <w:b/>
          <w:lang w:eastAsia="en-GB"/>
        </w:rPr>
      </w:pPr>
      <w:ins w:id="61" w:author="Huawei_1" w:date="2022-11-02T19:15:00Z">
        <w:r w:rsidRPr="00DE23B3">
          <w:rPr>
            <w:rFonts w:ascii="Arial" w:eastAsia="DengXian" w:hAnsi="Arial"/>
            <w:b/>
            <w:lang w:eastAsia="en-GB"/>
          </w:rPr>
          <w:object w:dxaOrig="12600" w:dyaOrig="5160" w14:anchorId="5C708820">
            <v:shape id="_x0000_i1032" type="#_x0000_t75" style="width:480.25pt;height:197.65pt" o:ole="">
              <v:imagedata r:id="rId27" o:title=""/>
            </v:shape>
            <o:OLEObject Type="Embed" ProgID="Visio.Drawing.11" ShapeID="_x0000_i1032" DrawAspect="Content" ObjectID="_1730615965" r:id="rId28"/>
          </w:object>
        </w:r>
      </w:ins>
    </w:p>
    <w:p w14:paraId="20D7FA2F" w14:textId="71B09960" w:rsidR="00AE7E78" w:rsidRDefault="00B75EEE" w:rsidP="0047458E">
      <w:pPr>
        <w:keepLines/>
        <w:overflowPunct w:val="0"/>
        <w:autoSpaceDE w:val="0"/>
        <w:autoSpaceDN w:val="0"/>
        <w:adjustRightInd w:val="0"/>
        <w:spacing w:after="240"/>
        <w:jc w:val="center"/>
        <w:rPr>
          <w:rFonts w:ascii="Arial" w:eastAsia="DengXian" w:hAnsi="Arial" w:cs="Arial"/>
          <w:b/>
          <w:lang w:val="fr-FR" w:eastAsia="zh-CN"/>
        </w:rPr>
      </w:pPr>
      <w:del w:id="62" w:author="Huawei_1" w:date="2022-11-02T19:15:00Z">
        <w:r w:rsidRPr="00320673" w:rsidDel="00900E5A">
          <w:rPr>
            <w:rFonts w:ascii="Arial" w:eastAsia="DengXian" w:hAnsi="Arial"/>
            <w:b/>
            <w:highlight w:val="cyan"/>
            <w:lang w:eastAsia="en-GB"/>
            <w:rPrChange w:id="63" w:author="QCOM" w:date="2022-11-17T23:04:00Z">
              <w:rPr>
                <w:rFonts w:ascii="Arial" w:eastAsia="DengXian" w:hAnsi="Arial"/>
                <w:b/>
                <w:lang w:eastAsia="en-GB"/>
              </w:rPr>
            </w:rPrChange>
          </w:rPr>
          <w:fldChar w:fldCharType="begin"/>
        </w:r>
        <w:r w:rsidRPr="00320673" w:rsidDel="00900E5A">
          <w:rPr>
            <w:rFonts w:ascii="Arial" w:eastAsia="DengXian" w:hAnsi="Arial"/>
            <w:b/>
            <w:highlight w:val="cyan"/>
            <w:lang w:eastAsia="en-GB"/>
            <w:rPrChange w:id="64" w:author="QCOM" w:date="2022-11-17T23:04:00Z">
              <w:rPr>
                <w:rFonts w:ascii="Arial" w:eastAsia="DengXian" w:hAnsi="Arial"/>
                <w:b/>
                <w:lang w:eastAsia="en-GB"/>
              </w:rPr>
            </w:rPrChange>
          </w:rPr>
          <w:fldChar w:fldCharType="end"/>
        </w:r>
      </w:del>
      <w:r w:rsidR="00DE23B3" w:rsidRPr="00320673">
        <w:rPr>
          <w:rFonts w:ascii="Arial" w:eastAsia="DengXian" w:hAnsi="Arial" w:cs="Arial"/>
          <w:b/>
          <w:highlight w:val="cyan"/>
          <w:lang w:val="fr-FR" w:eastAsia="zh-CN"/>
          <w:rPrChange w:id="65" w:author="QCOM" w:date="2022-11-17T23:04:00Z">
            <w:rPr>
              <w:rFonts w:ascii="Arial" w:eastAsia="DengXian" w:hAnsi="Arial" w:cs="Arial"/>
              <w:b/>
              <w:lang w:val="fr-FR" w:eastAsia="zh-CN"/>
            </w:rPr>
          </w:rPrChange>
        </w:rPr>
        <w:t>Figure 4.2.2-2: Roaming reference architecture for Location Services</w:t>
      </w:r>
      <w:r w:rsidR="00DE23B3" w:rsidRPr="00320673">
        <w:rPr>
          <w:rFonts w:ascii="Arial" w:eastAsia="DengXian" w:hAnsi="Arial" w:cs="Arial"/>
          <w:b/>
          <w:highlight w:val="cyan"/>
          <w:lang w:val="fr-FR" w:eastAsia="fr-FR"/>
          <w:rPrChange w:id="66" w:author="QCOM" w:date="2022-11-17T23:04:00Z">
            <w:rPr>
              <w:rFonts w:ascii="Arial" w:eastAsia="DengXian" w:hAnsi="Arial" w:cs="Arial"/>
              <w:b/>
              <w:lang w:val="fr-FR" w:eastAsia="fr-FR"/>
            </w:rPr>
          </w:rPrChange>
        </w:rPr>
        <w:t xml:space="preserve"> in SBI representation</w:t>
      </w:r>
    </w:p>
    <w:p w14:paraId="3A69A6C6" w14:textId="504F866E" w:rsidR="00536916" w:rsidRPr="0042466D" w:rsidRDefault="00536916" w:rsidP="005369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D35992">
        <w:rPr>
          <w:rFonts w:ascii="Arial" w:hAnsi="Arial" w:cs="Arial"/>
          <w:color w:val="FF0000"/>
          <w:sz w:val="28"/>
          <w:szCs w:val="28"/>
          <w:lang w:val="en-US"/>
        </w:rPr>
        <w:t xml:space="preserve">* </w:t>
      </w:r>
      <w:r w:rsidR="002A0576">
        <w:rPr>
          <w:rFonts w:ascii="Arial" w:hAnsi="Arial" w:cs="Arial"/>
          <w:color w:val="FF0000"/>
          <w:sz w:val="28"/>
          <w:szCs w:val="28"/>
          <w:lang w:val="en-US" w:eastAsia="zh-CN"/>
        </w:rPr>
        <w:t>Next</w:t>
      </w:r>
      <w:r w:rsidR="00753350" w:rsidRPr="00D35992">
        <w:rPr>
          <w:rFonts w:ascii="Arial" w:hAnsi="Arial" w:cs="Arial"/>
          <w:color w:val="FF0000"/>
          <w:sz w:val="28"/>
          <w:szCs w:val="28"/>
          <w:lang w:val="en-US"/>
        </w:rPr>
        <w:t xml:space="preserve"> </w:t>
      </w:r>
      <w:r w:rsidRPr="00D35992">
        <w:rPr>
          <w:rFonts w:ascii="Arial" w:hAnsi="Arial" w:cs="Arial"/>
          <w:color w:val="FF0000"/>
          <w:sz w:val="28"/>
          <w:szCs w:val="28"/>
          <w:lang w:val="en-US"/>
        </w:rPr>
        <w:t>c</w:t>
      </w:r>
      <w:r w:rsidRPr="0042466D">
        <w:rPr>
          <w:rFonts w:ascii="Arial" w:hAnsi="Arial" w:cs="Arial"/>
          <w:color w:val="FF0000"/>
          <w:sz w:val="28"/>
          <w:szCs w:val="28"/>
          <w:lang w:val="en-US"/>
        </w:rPr>
        <w:t>hange * * * *</w:t>
      </w:r>
    </w:p>
    <w:p w14:paraId="495A359D" w14:textId="703B5744" w:rsidR="00D167F4" w:rsidRDefault="00D167F4" w:rsidP="00D167F4">
      <w:pPr>
        <w:pStyle w:val="Heading3"/>
        <w:rPr>
          <w:ins w:id="67" w:author="liguanglei (C)" w:date="2022-11-18T06:17:00Z"/>
        </w:rPr>
      </w:pPr>
      <w:bookmarkStart w:id="68" w:name="_Hlk118041315"/>
      <w:bookmarkStart w:id="69" w:name="_Toc114570770"/>
      <w:bookmarkStart w:id="70" w:name="_Toc58920584"/>
      <w:r>
        <w:t>4.3.5</w:t>
      </w:r>
      <w:r>
        <w:tab/>
        <w:t>UE</w:t>
      </w:r>
    </w:p>
    <w:p w14:paraId="0017B1AA" w14:textId="4CBEE3E1" w:rsidR="004A1550" w:rsidRPr="004A1550" w:rsidDel="00B95CA5" w:rsidRDefault="004A1550">
      <w:pPr>
        <w:pStyle w:val="Heading4"/>
        <w:rPr>
          <w:del w:id="71" w:author="QCOM" w:date="2022-11-17T22:48:00Z"/>
        </w:rPr>
        <w:pPrChange w:id="72" w:author="liguanglei (C)" w:date="2022-11-18T06:17:00Z">
          <w:pPr>
            <w:pStyle w:val="Heading3"/>
          </w:pPr>
        </w:pPrChange>
      </w:pPr>
      <w:ins w:id="73" w:author="liguanglei (C)" w:date="2022-11-18T06:17:00Z">
        <w:del w:id="74" w:author="QCOM" w:date="2022-11-17T22:48:00Z">
          <w:r w:rsidRPr="00320673" w:rsidDel="00B95CA5">
            <w:rPr>
              <w:highlight w:val="cyan"/>
              <w:rPrChange w:id="75" w:author="QCOM" w:date="2022-11-17T23:02:00Z">
                <w:rPr/>
              </w:rPrChange>
            </w:rPr>
            <w:delText>4.3.5</w:delText>
          </w:r>
          <w:r w:rsidRPr="00320673" w:rsidDel="00B95CA5">
            <w:rPr>
              <w:highlight w:val="cyan"/>
              <w:lang w:eastAsia="zh-CN"/>
              <w:rPrChange w:id="76" w:author="QCOM" w:date="2022-11-17T23:02:00Z">
                <w:rPr>
                  <w:lang w:eastAsia="zh-CN"/>
                </w:rPr>
              </w:rPrChange>
            </w:rPr>
            <w:delText>.1</w:delText>
          </w:r>
        </w:del>
      </w:ins>
      <w:ins w:id="77" w:author="liguanglei (C)" w:date="2022-11-18T06:18:00Z">
        <w:del w:id="78" w:author="QCOM" w:date="2022-11-17T22:48:00Z">
          <w:r w:rsidRPr="00320673" w:rsidDel="00B95CA5">
            <w:rPr>
              <w:highlight w:val="cyan"/>
              <w:rPrChange w:id="79" w:author="QCOM" w:date="2022-11-17T23:02:00Z">
                <w:rPr/>
              </w:rPrChange>
            </w:rPr>
            <w:delText xml:space="preserve"> </w:delText>
          </w:r>
        </w:del>
      </w:ins>
      <w:ins w:id="80" w:author="liguanglei (C)" w:date="2022-11-18T06:17:00Z">
        <w:del w:id="81" w:author="QCOM" w:date="2022-11-17T22:48:00Z">
          <w:r w:rsidRPr="00320673" w:rsidDel="00B95CA5">
            <w:rPr>
              <w:highlight w:val="cyan"/>
              <w:rPrChange w:id="82" w:author="QCOM" w:date="2022-11-17T23:02:00Z">
                <w:rPr/>
              </w:rPrChange>
            </w:rPr>
            <w:delText>Taget UE</w:delText>
          </w:r>
        </w:del>
      </w:ins>
    </w:p>
    <w:p w14:paraId="24C7A147" w14:textId="77777777" w:rsidR="00D167F4" w:rsidRDefault="00D167F4" w:rsidP="00D167F4">
      <w:pPr>
        <w:rPr>
          <w:lang w:eastAsia="ja-JP"/>
        </w:rPr>
      </w:pPr>
      <w:r>
        <w:rPr>
          <w:lang w:eastAsia="ja-JP"/>
        </w:rPr>
        <w:t>A target UE may support positioning according to four different modes:</w:t>
      </w:r>
    </w:p>
    <w:p w14:paraId="1982E116" w14:textId="77777777" w:rsidR="00D167F4" w:rsidRDefault="00D167F4" w:rsidP="00D167F4">
      <w:pPr>
        <w:pStyle w:val="B1"/>
        <w:rPr>
          <w:lang w:eastAsia="en-GB"/>
        </w:rPr>
      </w:pPr>
      <w:r>
        <w:t>-</w:t>
      </w:r>
      <w:r>
        <w:tab/>
        <w:t>UE assisted mode (the UE obtains location measurements and sends the measurements to another entity (e.g. an LMF) to compute a location);</w:t>
      </w:r>
    </w:p>
    <w:p w14:paraId="4D01B6A0" w14:textId="77777777" w:rsidR="00D167F4" w:rsidRDefault="00D167F4" w:rsidP="00D167F4">
      <w:pPr>
        <w:pStyle w:val="B1"/>
      </w:pPr>
      <w:r>
        <w:t>-</w:t>
      </w:r>
      <w:r>
        <w:tab/>
        <w:t>UE based mode (the UE obtains location measurements and computes a location estimate making use of assistance data provided by serving PLMN);</w:t>
      </w:r>
    </w:p>
    <w:p w14:paraId="55C7E35A" w14:textId="77777777" w:rsidR="00D167F4" w:rsidRDefault="00D167F4" w:rsidP="00D167F4">
      <w:pPr>
        <w:pStyle w:val="B1"/>
      </w:pPr>
      <w:r>
        <w:t>-</w:t>
      </w:r>
      <w:r>
        <w:tab/>
        <w:t>standalone mode (the UE obtains location measurements and computes a location estimate without making use of assistance data provided by serving PLMN);</w:t>
      </w:r>
    </w:p>
    <w:p w14:paraId="7069DB9E" w14:textId="77777777" w:rsidR="00D167F4" w:rsidRDefault="00D167F4" w:rsidP="00D167F4">
      <w:pPr>
        <w:pStyle w:val="B1"/>
      </w:pPr>
      <w:r>
        <w:t>-</w:t>
      </w:r>
      <w:r>
        <w:tab/>
        <w:t>network based mode (a serving PLMN obtains location measurements of signals transmitted by a target UE and computes a location estimate).</w:t>
      </w:r>
    </w:p>
    <w:p w14:paraId="281B3A21" w14:textId="77777777" w:rsidR="00D167F4" w:rsidRDefault="00D167F4" w:rsidP="00D167F4">
      <w:pPr>
        <w:pStyle w:val="NO"/>
      </w:pPr>
      <w:r>
        <w:t>NOTE:</w:t>
      </w:r>
      <w:r>
        <w:tab/>
        <w:t>The transmission of UE signals for network based mode may or may not be transparent to the UE.</w:t>
      </w:r>
    </w:p>
    <w:p w14:paraId="3791D609" w14:textId="3A758C79" w:rsidR="00D167F4" w:rsidRDefault="00D167F4" w:rsidP="00D167F4">
      <w:pPr>
        <w:rPr>
          <w:lang w:eastAsia="ja-JP"/>
        </w:rPr>
      </w:pPr>
      <w:r>
        <w:rPr>
          <w:lang w:eastAsia="ja-JP"/>
        </w:rPr>
        <w:t>Positioning procedures used by a UE for NG-RAN access are described in TS 38.305 [9].</w:t>
      </w:r>
    </w:p>
    <w:p w14:paraId="70CCED22" w14:textId="77777777" w:rsidR="00D167F4" w:rsidRDefault="00D167F4" w:rsidP="00D167F4">
      <w:pPr>
        <w:rPr>
          <w:lang w:eastAsia="ja-JP"/>
        </w:rPr>
      </w:pPr>
      <w:r>
        <w:rPr>
          <w:lang w:eastAsia="ja-JP"/>
        </w:rPr>
        <w:lastRenderedPageBreak/>
        <w:t>A limited set of UE positioning capabilities can be transferred to the 5GCN during registration of the UE as described in TS 24.501 [11]. Some of these positioning capabilities may be transferred subsequently to an LMF as described in TS 29.572 [12]. UE positioning capabilities may also be transferred directly to a location server (e.g. LMF).</w:t>
      </w:r>
    </w:p>
    <w:p w14:paraId="00B237B4" w14:textId="77777777" w:rsidR="00D167F4" w:rsidRDefault="00D167F4" w:rsidP="00D167F4">
      <w:pPr>
        <w:rPr>
          <w:lang w:eastAsia="ja-JP"/>
        </w:rPr>
      </w:pPr>
      <w:r>
        <w:rPr>
          <w:lang w:eastAsia="ja-JP"/>
        </w:rPr>
        <w:t>Additional functions which may be supported by a UE to support location services include the following.</w:t>
      </w:r>
    </w:p>
    <w:p w14:paraId="500F9BBA" w14:textId="77777777" w:rsidR="00D167F4" w:rsidRDefault="00D167F4" w:rsidP="00D167F4">
      <w:pPr>
        <w:pStyle w:val="B1"/>
        <w:rPr>
          <w:lang w:eastAsia="en-GB"/>
        </w:rPr>
      </w:pPr>
      <w:r>
        <w:t>-</w:t>
      </w:r>
      <w:r>
        <w:tab/>
        <w:t>Support location requests received from a network for 5GC-MT-LR, 5GC-NI-LR or a deferred 5GC-MT-LR for periodic or triggered location.</w:t>
      </w:r>
    </w:p>
    <w:p w14:paraId="01D61647" w14:textId="77777777" w:rsidR="00D167F4" w:rsidRDefault="00D167F4" w:rsidP="00D167F4">
      <w:pPr>
        <w:pStyle w:val="B1"/>
      </w:pPr>
      <w:r>
        <w:t>-</w:t>
      </w:r>
      <w:r>
        <w:tab/>
        <w:t>Support location requests to a network for a 5GC-MO-LR.</w:t>
      </w:r>
    </w:p>
    <w:p w14:paraId="0D21495C" w14:textId="77777777" w:rsidR="00D167F4" w:rsidRDefault="00D167F4" w:rsidP="00D167F4">
      <w:pPr>
        <w:pStyle w:val="B1"/>
      </w:pPr>
      <w:r>
        <w:t>-</w:t>
      </w:r>
      <w:r>
        <w:tab/>
        <w:t>Support privacy notification and verification for a 5GC-MT-LR or deferred 5GC-MT-LR for periodic or triggered location.</w:t>
      </w:r>
    </w:p>
    <w:p w14:paraId="5107FE4D" w14:textId="77777777" w:rsidR="00D167F4" w:rsidRDefault="00D167F4" w:rsidP="00D167F4">
      <w:pPr>
        <w:pStyle w:val="B1"/>
      </w:pPr>
      <w:r>
        <w:t>-</w:t>
      </w:r>
      <w:r>
        <w:tab/>
        <w:t>Send updated privacy requirements to a serving AMF (for transfer to a UDR via UDM).</w:t>
      </w:r>
    </w:p>
    <w:p w14:paraId="3AB3C36E" w14:textId="77777777" w:rsidR="00D167F4" w:rsidRDefault="00D167F4" w:rsidP="00D167F4">
      <w:pPr>
        <w:pStyle w:val="B1"/>
      </w:pPr>
      <w:r>
        <w:t>-</w:t>
      </w:r>
      <w:r>
        <w:tab/>
        <w:t>Support periodic or triggered location reporting to an LMF.</w:t>
      </w:r>
    </w:p>
    <w:p w14:paraId="1D5D19FF" w14:textId="77777777" w:rsidR="00D167F4" w:rsidRDefault="00D167F4" w:rsidP="00D167F4">
      <w:pPr>
        <w:pStyle w:val="B1"/>
      </w:pPr>
      <w:r>
        <w:t>-</w:t>
      </w:r>
      <w:r>
        <w:tab/>
        <w:t>Support change of a serving LMF for periodic or triggered location reporting.</w:t>
      </w:r>
    </w:p>
    <w:p w14:paraId="17BB069C" w14:textId="77777777" w:rsidR="00D167F4" w:rsidRDefault="00D167F4" w:rsidP="00D167F4">
      <w:pPr>
        <w:pStyle w:val="B1"/>
      </w:pPr>
      <w:r>
        <w:t>-</w:t>
      </w:r>
      <w:r>
        <w:tab/>
        <w:t>Support cancelation of periodic or triggered location reporting.</w:t>
      </w:r>
    </w:p>
    <w:p w14:paraId="7CF94045" w14:textId="77777777" w:rsidR="00D167F4" w:rsidRDefault="00D167F4" w:rsidP="00D167F4">
      <w:pPr>
        <w:pStyle w:val="B1"/>
      </w:pPr>
      <w:r>
        <w:t>-</w:t>
      </w:r>
      <w:r>
        <w:tab/>
        <w:t>Support multiple simultaneous location sessions.</w:t>
      </w:r>
    </w:p>
    <w:p w14:paraId="0123A0B7" w14:textId="77777777" w:rsidR="00D167F4" w:rsidRDefault="00D167F4" w:rsidP="00D167F4">
      <w:pPr>
        <w:pStyle w:val="B1"/>
      </w:pPr>
      <w:r>
        <w:t>-</w:t>
      </w:r>
      <w:r>
        <w:tab/>
        <w:t xml:space="preserve">Support the reception of </w:t>
      </w:r>
      <w:proofErr w:type="spellStart"/>
      <w:r>
        <w:t>unciphered</w:t>
      </w:r>
      <w:proofErr w:type="spellEnd"/>
      <w:r>
        <w:t xml:space="preserve"> and/or ciphered assistance data broadcast by NG-RAN.</w:t>
      </w:r>
    </w:p>
    <w:p w14:paraId="4ED93384" w14:textId="2198F93D" w:rsidR="00D167F4" w:rsidRDefault="00D167F4" w:rsidP="00D167F4">
      <w:pPr>
        <w:pStyle w:val="B1"/>
      </w:pPr>
      <w:r>
        <w:t>-</w:t>
      </w:r>
      <w:r>
        <w:tab/>
        <w:t>Support the reception of ciphering keys for the assistance data from the AMF.</w:t>
      </w:r>
    </w:p>
    <w:p w14:paraId="580F9429" w14:textId="4822C8A7" w:rsidR="00156FC1" w:rsidRPr="00156FC1" w:rsidRDefault="00156FC1">
      <w:pPr>
        <w:pStyle w:val="Heading4"/>
        <w:rPr>
          <w:ins w:id="83" w:author="liguanglei (C)" w:date="2022-11-18T06:06:00Z"/>
        </w:rPr>
        <w:pPrChange w:id="84" w:author="liguanglei (C)" w:date="2022-11-18T06:18:00Z">
          <w:pPr/>
        </w:pPrChange>
      </w:pPr>
      <w:ins w:id="85" w:author="liguanglei (C)" w:date="2022-11-18T06:07:00Z">
        <w:r>
          <w:t>4.3.</w:t>
        </w:r>
      </w:ins>
      <w:ins w:id="86" w:author="QCOM" w:date="2022-11-17T22:49:00Z">
        <w:r w:rsidR="00B95CA5" w:rsidRPr="00320673">
          <w:rPr>
            <w:highlight w:val="cyan"/>
            <w:rPrChange w:id="87" w:author="QCOM" w:date="2022-11-17T23:02:00Z">
              <w:rPr/>
            </w:rPrChange>
          </w:rPr>
          <w:t>X</w:t>
        </w:r>
      </w:ins>
      <w:ins w:id="88" w:author="liguanglei (C)" w:date="2022-11-18T06:07:00Z">
        <w:del w:id="89" w:author="QCOM" w:date="2022-11-17T22:49:00Z">
          <w:r w:rsidRPr="00320673" w:rsidDel="00B95CA5">
            <w:rPr>
              <w:highlight w:val="cyan"/>
              <w:rPrChange w:id="90" w:author="QCOM" w:date="2022-11-17T23:02:00Z">
                <w:rPr/>
              </w:rPrChange>
            </w:rPr>
            <w:delText>5</w:delText>
          </w:r>
        </w:del>
      </w:ins>
      <w:ins w:id="91" w:author="liguanglei (C)" w:date="2022-11-18T06:14:00Z">
        <w:del w:id="92" w:author="QCOM" w:date="2022-11-17T22:49:00Z">
          <w:r w:rsidR="001A1A92" w:rsidRPr="00320673" w:rsidDel="00B95CA5">
            <w:rPr>
              <w:highlight w:val="cyan"/>
              <w:rPrChange w:id="93" w:author="QCOM" w:date="2022-11-17T23:02:00Z">
                <w:rPr/>
              </w:rPrChange>
            </w:rPr>
            <w:delText>.</w:delText>
          </w:r>
        </w:del>
      </w:ins>
      <w:ins w:id="94" w:author="liguanglei (C)" w:date="2022-11-18T06:18:00Z">
        <w:del w:id="95" w:author="QCOM" w:date="2022-11-17T22:49:00Z">
          <w:r w:rsidR="00D13381" w:rsidRPr="00320673" w:rsidDel="00B95CA5">
            <w:rPr>
              <w:highlight w:val="cyan"/>
              <w:rPrChange w:id="96" w:author="QCOM" w:date="2022-11-17T23:02:00Z">
                <w:rPr/>
              </w:rPrChange>
            </w:rPr>
            <w:delText>2</w:delText>
          </w:r>
        </w:del>
        <w:r w:rsidR="00D13381">
          <w:t xml:space="preserve"> </w:t>
        </w:r>
      </w:ins>
      <w:ins w:id="97" w:author="liguanglei (C)" w:date="2022-11-18T06:08:00Z">
        <w:r>
          <w:t>PRU</w:t>
        </w:r>
      </w:ins>
      <w:ins w:id="98" w:author="liguanglei (C)" w:date="2022-11-18T06:18:00Z">
        <w:del w:id="99" w:author="QCOM" w:date="2022-11-17T22:48:00Z">
          <w:r w:rsidR="00D13381" w:rsidDel="00B95CA5">
            <w:delText xml:space="preserve"> </w:delText>
          </w:r>
          <w:r w:rsidR="00D13381" w:rsidRPr="00320673" w:rsidDel="00B95CA5">
            <w:rPr>
              <w:highlight w:val="cyan"/>
              <w:rPrChange w:id="100" w:author="QCOM" w:date="2022-11-17T23:02:00Z">
                <w:rPr/>
              </w:rPrChange>
            </w:rPr>
            <w:delText>UE</w:delText>
          </w:r>
        </w:del>
      </w:ins>
    </w:p>
    <w:p w14:paraId="07B417B7" w14:textId="377FA288" w:rsidR="00214A4B" w:rsidRDefault="00614C10" w:rsidP="00214A4B">
      <w:pPr>
        <w:rPr>
          <w:ins w:id="101" w:author="liguanglei (C)" w:date="2022-11-18T06:23:00Z"/>
        </w:rPr>
      </w:pPr>
      <w:ins w:id="102" w:author="liguanglei (C)" w:date="2022-11-18T12:50:00Z">
        <w:r>
          <w:rPr>
            <w:highlight w:val="green"/>
          </w:rPr>
          <w:t>The</w:t>
        </w:r>
      </w:ins>
      <w:ins w:id="103" w:author="liguanglei (C)" w:date="2022-11-18T06:23:00Z">
        <w:r w:rsidR="00214A4B" w:rsidRPr="00E92426">
          <w:rPr>
            <w:highlight w:val="green"/>
          </w:rPr>
          <w:t xml:space="preserve"> PRU</w:t>
        </w:r>
        <w:r w:rsidR="00656311">
          <w:rPr>
            <w:highlight w:val="green"/>
          </w:rPr>
          <w:t xml:space="preserve"> may</w:t>
        </w:r>
      </w:ins>
      <w:ins w:id="104" w:author="liguanglei (C)" w:date="2022-11-18T06:30:00Z">
        <w:r w:rsidR="00656311">
          <w:rPr>
            <w:highlight w:val="green"/>
          </w:rPr>
          <w:t xml:space="preserve"> </w:t>
        </w:r>
      </w:ins>
      <w:ins w:id="105" w:author="liguanglei (C)" w:date="2022-11-18T06:23:00Z">
        <w:r w:rsidR="00214A4B" w:rsidRPr="00E92426">
          <w:rPr>
            <w:highlight w:val="green"/>
          </w:rPr>
          <w:t>support some or all functions of a UE.</w:t>
        </w:r>
      </w:ins>
      <w:ins w:id="106" w:author="liguanglei (C)" w:date="2022-11-18T06:31:00Z">
        <w:r w:rsidR="00656311">
          <w:t xml:space="preserve"> </w:t>
        </w:r>
        <w:r w:rsidR="00656311" w:rsidRPr="00614C10">
          <w:rPr>
            <w:highlight w:val="green"/>
            <w:rPrChange w:id="107" w:author="liguanglei (C)" w:date="2022-11-18T12:49:00Z">
              <w:rPr/>
            </w:rPrChange>
          </w:rPr>
          <w:t xml:space="preserve">Compared with a </w:t>
        </w:r>
        <w:del w:id="108" w:author="QCOM" w:date="2022-11-17T22:49:00Z">
          <w:r w:rsidR="00656311" w:rsidRPr="00320673" w:rsidDel="00B95CA5">
            <w:rPr>
              <w:highlight w:val="cyan"/>
              <w:rPrChange w:id="109" w:author="QCOM" w:date="2022-11-17T23:02:00Z">
                <w:rPr/>
              </w:rPrChange>
            </w:rPr>
            <w:delText xml:space="preserve">target </w:delText>
          </w:r>
        </w:del>
        <w:r w:rsidR="00656311" w:rsidRPr="00614C10">
          <w:rPr>
            <w:highlight w:val="green"/>
            <w:rPrChange w:id="110" w:author="liguanglei (C)" w:date="2022-11-18T12:49:00Z">
              <w:rPr/>
            </w:rPrChange>
          </w:rPr>
          <w:t>UE, a</w:t>
        </w:r>
      </w:ins>
      <w:ins w:id="111" w:author="liguanglei (C)" w:date="2022-11-18T12:46:00Z">
        <w:r w:rsidR="00E511F4" w:rsidRPr="00614C10">
          <w:rPr>
            <w:highlight w:val="green"/>
            <w:rPrChange w:id="112" w:author="liguanglei (C)" w:date="2022-11-18T12:49:00Z">
              <w:rPr/>
            </w:rPrChange>
          </w:rPr>
          <w:t xml:space="preserve"> </w:t>
        </w:r>
      </w:ins>
      <w:ins w:id="113" w:author="liguanglei (C)" w:date="2022-11-18T06:31:00Z">
        <w:r w:rsidR="00656311" w:rsidRPr="00614C10">
          <w:rPr>
            <w:highlight w:val="green"/>
            <w:rPrChange w:id="114" w:author="liguanglei (C)" w:date="2022-11-18T12:49:00Z">
              <w:rPr/>
            </w:rPrChange>
          </w:rPr>
          <w:t xml:space="preserve">PRU </w:t>
        </w:r>
        <w:del w:id="115" w:author="QCOM" w:date="2022-11-17T22:49:00Z">
          <w:r w:rsidR="00656311" w:rsidRPr="00320673" w:rsidDel="00B95CA5">
            <w:rPr>
              <w:highlight w:val="cyan"/>
              <w:rPrChange w:id="116" w:author="QCOM" w:date="2022-11-17T23:02:00Z">
                <w:rPr/>
              </w:rPrChange>
            </w:rPr>
            <w:delText xml:space="preserve">UE </w:delText>
          </w:r>
        </w:del>
        <w:r w:rsidR="00656311" w:rsidRPr="00614C10">
          <w:rPr>
            <w:highlight w:val="green"/>
            <w:rPrChange w:id="117" w:author="liguanglei (C)" w:date="2022-11-18T12:49:00Z">
              <w:rPr/>
            </w:rPrChange>
          </w:rPr>
          <w:t>additio</w:t>
        </w:r>
      </w:ins>
      <w:ins w:id="118" w:author="liguanglei (C)" w:date="2022-11-18T06:32:00Z">
        <w:r w:rsidR="00656311" w:rsidRPr="00614C10">
          <w:rPr>
            <w:highlight w:val="green"/>
            <w:rPrChange w:id="119" w:author="liguanglei (C)" w:date="2022-11-18T12:49:00Z">
              <w:rPr/>
            </w:rPrChange>
          </w:rPr>
          <w:t xml:space="preserve">nally supports </w:t>
        </w:r>
      </w:ins>
      <w:ins w:id="120" w:author="QCOM" w:date="2022-11-17T22:49:00Z">
        <w:r w:rsidR="00B95CA5" w:rsidRPr="00320673">
          <w:rPr>
            <w:highlight w:val="cyan"/>
            <w:rPrChange w:id="121" w:author="QCOM" w:date="2022-11-17T23:02:00Z">
              <w:rPr>
                <w:highlight w:val="green"/>
              </w:rPr>
            </w:rPrChange>
          </w:rPr>
          <w:t>the</w:t>
        </w:r>
        <w:r w:rsidR="00B95CA5">
          <w:rPr>
            <w:highlight w:val="green"/>
          </w:rPr>
          <w:t xml:space="preserve"> </w:t>
        </w:r>
      </w:ins>
      <w:ins w:id="122" w:author="liguanglei (C)" w:date="2022-11-18T06:32:00Z">
        <w:r w:rsidR="00656311" w:rsidRPr="00614C10">
          <w:rPr>
            <w:highlight w:val="green"/>
            <w:rPrChange w:id="123" w:author="liguanglei (C)" w:date="2022-11-18T12:49:00Z">
              <w:rPr/>
            </w:rPrChange>
          </w:rPr>
          <w:t>following functions</w:t>
        </w:r>
        <w:r w:rsidR="00656311" w:rsidRPr="00614C10">
          <w:rPr>
            <w:highlight w:val="green"/>
            <w:lang w:eastAsia="zh-CN"/>
            <w:rPrChange w:id="124" w:author="liguanglei (C)" w:date="2022-11-18T12:49:00Z">
              <w:rPr>
                <w:lang w:eastAsia="zh-CN"/>
              </w:rPr>
            </w:rPrChange>
          </w:rPr>
          <w:t>:</w:t>
        </w:r>
      </w:ins>
    </w:p>
    <w:p w14:paraId="22FE7DBB" w14:textId="77777777" w:rsidR="00214A4B" w:rsidRPr="00935F40" w:rsidRDefault="00214A4B" w:rsidP="00214A4B">
      <w:pPr>
        <w:rPr>
          <w:ins w:id="125" w:author="liguanglei (C)" w:date="2022-11-18T06:23:00Z"/>
          <w:strike/>
        </w:rPr>
      </w:pPr>
      <w:commentRangeStart w:id="126"/>
      <w:ins w:id="127" w:author="liguanglei (C)" w:date="2022-11-18T06:23:00Z">
        <w:r w:rsidRPr="00935F40">
          <w:rPr>
            <w:strike/>
            <w:highlight w:val="green"/>
          </w:rPr>
          <w:t>NOTE:</w:t>
        </w:r>
        <w:r w:rsidRPr="00935F40">
          <w:rPr>
            <w:strike/>
            <w:highlight w:val="green"/>
          </w:rPr>
          <w:tab/>
          <w:t>A PRU may support a reduced set of UE functions.</w:t>
        </w:r>
        <w:commentRangeEnd w:id="126"/>
        <w:r>
          <w:rPr>
            <w:rStyle w:val="CommentReference"/>
          </w:rPr>
          <w:commentReference w:id="126"/>
        </w:r>
      </w:ins>
    </w:p>
    <w:p w14:paraId="657B9491" w14:textId="0A90C1CC" w:rsidR="00614C10" w:rsidRDefault="00E511F4" w:rsidP="00614C10">
      <w:pPr>
        <w:pStyle w:val="B1"/>
        <w:rPr>
          <w:ins w:id="128" w:author="liguanglei (C)" w:date="2022-11-18T12:47:00Z"/>
          <w:highlight w:val="green"/>
        </w:rPr>
      </w:pPr>
      <w:ins w:id="129" w:author="liguanglei (C)" w:date="2022-11-18T12:47:00Z">
        <w:r>
          <w:t>-</w:t>
        </w:r>
        <w:r>
          <w:tab/>
        </w:r>
        <w:r w:rsidRPr="00614C10">
          <w:rPr>
            <w:highlight w:val="green"/>
          </w:rPr>
          <w:t>Support</w:t>
        </w:r>
        <w:r>
          <w:t xml:space="preserve"> </w:t>
        </w:r>
      </w:ins>
      <w:ins w:id="130" w:author="liguanglei (C)" w:date="2022-11-18T06:23:00Z">
        <w:r w:rsidR="00214A4B" w:rsidRPr="00E92426">
          <w:rPr>
            <w:highlight w:val="green"/>
          </w:rPr>
          <w:t>sends UL NAS Transport including PRU Registration Request</w:t>
        </w:r>
      </w:ins>
      <w:ins w:id="131" w:author="liguanglei (C)" w:date="2022-11-18T12:50:00Z">
        <w:r w:rsidR="006C7AE2">
          <w:rPr>
            <w:highlight w:val="green"/>
          </w:rPr>
          <w:t xml:space="preserve"> which</w:t>
        </w:r>
      </w:ins>
      <w:ins w:id="132" w:author="liguanglei (C)" w:date="2022-11-18T12:51:00Z">
        <w:r w:rsidR="006C7AE2">
          <w:rPr>
            <w:highlight w:val="green"/>
          </w:rPr>
          <w:t xml:space="preserve"> includes PRU information</w:t>
        </w:r>
      </w:ins>
      <w:ins w:id="133" w:author="liguanglei (C)" w:date="2022-11-18T06:23:00Z">
        <w:r w:rsidR="00214A4B" w:rsidRPr="00E92426">
          <w:rPr>
            <w:highlight w:val="green"/>
          </w:rPr>
          <w:t xml:space="preserve"> to AMF. </w:t>
        </w:r>
      </w:ins>
    </w:p>
    <w:p w14:paraId="4ADC2DAF" w14:textId="77777777" w:rsidR="006B1388" w:rsidRDefault="00614C10" w:rsidP="00614C10">
      <w:pPr>
        <w:pStyle w:val="B1"/>
        <w:rPr>
          <w:ins w:id="134" w:author="liguanglei (C)" w:date="2022-11-18T12:51:00Z"/>
          <w:highlight w:val="green"/>
        </w:rPr>
      </w:pPr>
      <w:ins w:id="135" w:author="liguanglei (C)" w:date="2022-11-18T12:48:00Z">
        <w:r>
          <w:t>-</w:t>
        </w:r>
        <w:r>
          <w:tab/>
        </w:r>
      </w:ins>
      <w:ins w:id="136" w:author="liguanglei (C)" w:date="2022-11-18T06:23:00Z">
        <w:r w:rsidR="00214A4B" w:rsidRPr="00E92426">
          <w:rPr>
            <w:highlight w:val="green"/>
          </w:rPr>
          <w:t xml:space="preserve">The PRU support </w:t>
        </w:r>
        <w:r w:rsidR="00214A4B" w:rsidRPr="00511D93">
          <w:rPr>
            <w:highlight w:val="green"/>
          </w:rPr>
          <w:t>de-registration with a serving LMF</w:t>
        </w:r>
        <w:r w:rsidR="00214A4B">
          <w:rPr>
            <w:highlight w:val="green"/>
          </w:rPr>
          <w:t xml:space="preserve">. </w:t>
        </w:r>
      </w:ins>
    </w:p>
    <w:p w14:paraId="26624632" w14:textId="0133EBCE" w:rsidR="00214A4B" w:rsidRPr="00E71C85" w:rsidRDefault="00214A4B" w:rsidP="00214A4B">
      <w:pPr>
        <w:rPr>
          <w:ins w:id="137" w:author="liguanglei (C)" w:date="2022-11-18T06:23:00Z"/>
        </w:rPr>
      </w:pPr>
      <w:ins w:id="138" w:author="liguanglei (C)" w:date="2022-11-18T06:23:00Z">
        <w:r w:rsidRPr="00E71C85">
          <w:t>The PRU information con</w:t>
        </w:r>
      </w:ins>
      <w:ins w:id="139" w:author="QCOM" w:date="2022-11-17T22:50:00Z">
        <w:r w:rsidR="00B95CA5" w:rsidRPr="00320673">
          <w:rPr>
            <w:highlight w:val="cyan"/>
            <w:rPrChange w:id="140" w:author="QCOM" w:date="2022-11-17T23:02:00Z">
              <w:rPr/>
            </w:rPrChange>
          </w:rPr>
          <w:t>tains</w:t>
        </w:r>
      </w:ins>
      <w:ins w:id="141" w:author="liguanglei (C)" w:date="2022-11-18T06:23:00Z">
        <w:del w:id="142" w:author="QCOM" w:date="2022-11-17T22:50:00Z">
          <w:r w:rsidRPr="00320673" w:rsidDel="00B95CA5">
            <w:rPr>
              <w:highlight w:val="cyan"/>
              <w:rPrChange w:id="143" w:author="QCOM" w:date="2022-11-17T23:02:00Z">
                <w:rPr/>
              </w:rPrChange>
            </w:rPr>
            <w:delText>sists</w:delText>
          </w:r>
        </w:del>
        <w:r w:rsidRPr="00E71C85">
          <w:t xml:space="preserve"> the following aspects:</w:t>
        </w:r>
      </w:ins>
    </w:p>
    <w:p w14:paraId="232BA1E4" w14:textId="77777777" w:rsidR="00214A4B" w:rsidRPr="00E71C85" w:rsidRDefault="00214A4B" w:rsidP="00214A4B">
      <w:pPr>
        <w:pStyle w:val="B1"/>
        <w:rPr>
          <w:ins w:id="144" w:author="liguanglei (C)" w:date="2022-11-18T06:23:00Z"/>
        </w:rPr>
      </w:pPr>
      <w:ins w:id="145" w:author="liguanglei (C)" w:date="2022-11-18T06:23:00Z">
        <w:r w:rsidRPr="00621FF8">
          <w:t>-</w:t>
        </w:r>
        <w:r w:rsidRPr="00621FF8">
          <w:tab/>
          <w:t>PRU’s Positioning Capabilities.</w:t>
        </w:r>
      </w:ins>
    </w:p>
    <w:p w14:paraId="5BEE645E" w14:textId="77777777" w:rsidR="00214A4B" w:rsidRPr="00E71C85" w:rsidRDefault="00214A4B" w:rsidP="00214A4B">
      <w:pPr>
        <w:pStyle w:val="B1"/>
        <w:rPr>
          <w:ins w:id="146" w:author="liguanglei (C)" w:date="2022-11-18T06:23:00Z"/>
        </w:rPr>
      </w:pPr>
      <w:ins w:id="147" w:author="liguanglei (C)" w:date="2022-11-18T06:23:00Z">
        <w:r w:rsidRPr="00E71C85">
          <w:t>-</w:t>
        </w:r>
        <w:r w:rsidRPr="00E71C85">
          <w:tab/>
          <w:t>Location information</w:t>
        </w:r>
        <w:r>
          <w:t xml:space="preserve"> if known</w:t>
        </w:r>
        <w:r w:rsidRPr="00E71C85">
          <w:t>.</w:t>
        </w:r>
      </w:ins>
    </w:p>
    <w:p w14:paraId="638D615C" w14:textId="77777777" w:rsidR="00214A4B" w:rsidRPr="00E71C85" w:rsidRDefault="00214A4B" w:rsidP="00214A4B">
      <w:pPr>
        <w:pStyle w:val="B1"/>
        <w:rPr>
          <w:ins w:id="148" w:author="liguanglei (C)" w:date="2022-11-18T06:23:00Z"/>
        </w:rPr>
      </w:pPr>
      <w:ins w:id="149" w:author="liguanglei (C)" w:date="2022-11-18T06:23:00Z">
        <w:r w:rsidRPr="00E71C85">
          <w:t>-</w:t>
        </w:r>
        <w:r w:rsidRPr="00E71C85">
          <w:tab/>
        </w:r>
        <w:r>
          <w:t>Type:</w:t>
        </w:r>
        <w:r w:rsidRPr="00E71C85">
          <w:t xml:space="preserve"> whether a PRU is </w:t>
        </w:r>
        <w:r>
          <w:t>static</w:t>
        </w:r>
        <w:r w:rsidRPr="00E71C85">
          <w:t xml:space="preserve"> or mobile.</w:t>
        </w:r>
      </w:ins>
    </w:p>
    <w:p w14:paraId="41DCDFE3" w14:textId="624EF2DB" w:rsidR="00214A4B" w:rsidRPr="003924AA" w:rsidRDefault="00214A4B" w:rsidP="00214A4B">
      <w:pPr>
        <w:pStyle w:val="B1"/>
        <w:rPr>
          <w:ins w:id="150" w:author="liguanglei (C)" w:date="2022-11-18T06:23:00Z"/>
        </w:rPr>
      </w:pPr>
      <w:ins w:id="151" w:author="liguanglei (C)" w:date="2022-11-18T06:23:00Z">
        <w:r w:rsidRPr="00E71C85">
          <w:t>-</w:t>
        </w:r>
        <w:r w:rsidRPr="00E71C85">
          <w:tab/>
          <w:t>State</w:t>
        </w:r>
        <w:r>
          <w:t>:</w:t>
        </w:r>
        <w:r w:rsidRPr="00E71C85">
          <w:t xml:space="preserve"> ON/OFF</w:t>
        </w:r>
        <w:del w:id="152" w:author="QCOM" w:date="2022-11-17T22:54:00Z">
          <w:r w:rsidDel="00B95CA5">
            <w:delText>,</w:delText>
          </w:r>
          <w:r w:rsidRPr="00E71C85" w:rsidDel="00B95CA5">
            <w:delText xml:space="preserve"> </w:delText>
          </w:r>
          <w:r w:rsidRPr="00320673" w:rsidDel="00B95CA5">
            <w:rPr>
              <w:highlight w:val="cyan"/>
              <w:rPrChange w:id="153" w:author="QCOM" w:date="2022-11-17T23:02:00Z">
                <w:rPr/>
              </w:rPrChange>
            </w:rPr>
            <w:delText xml:space="preserve">this indicates whether a PRU is </w:delText>
          </w:r>
          <w:r w:rsidRPr="00320673" w:rsidDel="00B95CA5">
            <w:rPr>
              <w:highlight w:val="cyan"/>
              <w:lang w:eastAsia="zh-CN"/>
              <w:rPrChange w:id="154" w:author="QCOM" w:date="2022-11-17T23:02:00Z">
                <w:rPr>
                  <w:lang w:eastAsia="zh-CN"/>
                </w:rPr>
              </w:rPrChange>
            </w:rPr>
            <w:delText>activated</w:delText>
          </w:r>
          <w:r w:rsidRPr="00320673" w:rsidDel="00B95CA5">
            <w:rPr>
              <w:highlight w:val="cyan"/>
              <w:rPrChange w:id="155" w:author="QCOM" w:date="2022-11-17T23:02:00Z">
                <w:rPr/>
              </w:rPrChange>
            </w:rPr>
            <w:delText xml:space="preserve"> to assist positioning of the other UEs</w:delText>
          </w:r>
        </w:del>
        <w:r w:rsidRPr="00320673">
          <w:rPr>
            <w:highlight w:val="cyan"/>
            <w:rPrChange w:id="156" w:author="QCOM" w:date="2022-11-17T23:02:00Z">
              <w:rPr/>
            </w:rPrChange>
          </w:rPr>
          <w:t>.</w:t>
        </w:r>
      </w:ins>
    </w:p>
    <w:p w14:paraId="34A7E47A" w14:textId="314EE148" w:rsidR="003D5A07" w:rsidDel="00B95CA5" w:rsidRDefault="00214A4B" w:rsidP="00FA153E">
      <w:pPr>
        <w:pStyle w:val="EQ"/>
        <w:rPr>
          <w:del w:id="157" w:author="liguanglei (C)" w:date="2022-11-18T06:27:00Z"/>
          <w:color w:val="FF0000"/>
          <w:highlight w:val="green"/>
        </w:rPr>
      </w:pPr>
      <w:ins w:id="158" w:author="liguanglei (C)" w:date="2022-11-18T06:23:00Z">
        <w:r w:rsidRPr="00FA153E">
          <w:rPr>
            <w:color w:val="FF0000"/>
            <w:highlight w:val="green"/>
          </w:rPr>
          <w:t>Editor's note:</w:t>
        </w:r>
        <w:r w:rsidRPr="00FA153E">
          <w:rPr>
            <w:color w:val="FF0000"/>
            <w:highlight w:val="green"/>
          </w:rPr>
          <w:tab/>
          <w:t>The PRU information may be further updated based on coordination with RAN1.</w:t>
        </w:r>
      </w:ins>
    </w:p>
    <w:p w14:paraId="3A255801" w14:textId="508BEFAD" w:rsidR="00B95CA5" w:rsidRPr="00320673" w:rsidRDefault="00B95CA5">
      <w:pPr>
        <w:rPr>
          <w:ins w:id="159" w:author="QCOM" w:date="2022-11-17T22:54:00Z"/>
          <w:highlight w:val="cyan"/>
          <w:rPrChange w:id="160" w:author="QCOM" w:date="2022-11-17T23:02:00Z">
            <w:rPr>
              <w:ins w:id="161" w:author="QCOM" w:date="2022-11-17T22:54:00Z"/>
              <w:color w:val="FF0000"/>
              <w:highlight w:val="green"/>
            </w:rPr>
          </w:rPrChange>
        </w:rPr>
        <w:pPrChange w:id="162" w:author="QCOM" w:date="2022-11-17T22:54:00Z">
          <w:pPr>
            <w:pStyle w:val="EQ"/>
          </w:pPr>
        </w:pPrChange>
      </w:pPr>
      <w:ins w:id="163" w:author="QCOM" w:date="2022-11-17T22:54:00Z">
        <w:r w:rsidRPr="00320673">
          <w:rPr>
            <w:color w:val="FF0000"/>
            <w:highlight w:val="cyan"/>
            <w:rPrChange w:id="164" w:author="QCOM" w:date="2022-11-17T23:02:00Z">
              <w:rPr>
                <w:color w:val="FF0000"/>
                <w:highlight w:val="green"/>
              </w:rPr>
            </w:rPrChange>
          </w:rPr>
          <w:t>Editor's note:</w:t>
        </w:r>
        <w:r w:rsidRPr="00320673">
          <w:rPr>
            <w:color w:val="FF0000"/>
            <w:highlight w:val="cyan"/>
            <w:rPrChange w:id="165" w:author="QCOM" w:date="2022-11-17T23:02:00Z">
              <w:rPr>
                <w:color w:val="FF0000"/>
                <w:highlight w:val="green"/>
              </w:rPr>
            </w:rPrChange>
          </w:rPr>
          <w:tab/>
          <w:t>The meaning of the on/off state needs to be determined</w:t>
        </w:r>
      </w:ins>
    </w:p>
    <w:p w14:paraId="70F846A9" w14:textId="06A454A5"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D9A4124" w14:textId="77777777" w:rsidR="00D167F4" w:rsidRDefault="00D167F4" w:rsidP="00D167F4">
      <w:pPr>
        <w:pStyle w:val="Heading3"/>
      </w:pPr>
      <w:bookmarkStart w:id="166" w:name="_Hlk118130359"/>
      <w:r>
        <w:t>4.3.6</w:t>
      </w:r>
      <w:r>
        <w:tab/>
        <w:t>UDM</w:t>
      </w:r>
    </w:p>
    <w:p w14:paraId="21C206DA" w14:textId="662E4A8C" w:rsidR="00D167F4" w:rsidRDefault="00D167F4" w:rsidP="00D167F4">
      <w:pPr>
        <w:rPr>
          <w:lang w:eastAsia="ja-JP"/>
        </w:rPr>
      </w:pPr>
      <w:r>
        <w:rPr>
          <w:lang w:eastAsia="ja-JP"/>
        </w:rPr>
        <w:t xml:space="preserve">The UDM contains LCS subscriber LCS privacy profile and routing information. The UDM is accessible from an AMF, GMLC or NEF via the </w:t>
      </w:r>
      <w:proofErr w:type="spellStart"/>
      <w:r>
        <w:rPr>
          <w:lang w:eastAsia="ja-JP"/>
        </w:rPr>
        <w:t>Nudm</w:t>
      </w:r>
      <w:proofErr w:type="spellEnd"/>
      <w:r>
        <w:rPr>
          <w:lang w:eastAsia="ja-JP"/>
        </w:rPr>
        <w:t xml:space="preserve"> interface.</w:t>
      </w:r>
    </w:p>
    <w:p w14:paraId="18EEC53D" w14:textId="55D33202" w:rsidR="00221411" w:rsidRPr="00221411" w:rsidRDefault="00221411" w:rsidP="00D167F4">
      <w:pPr>
        <w:rPr>
          <w:rFonts w:eastAsia="MS Mincho"/>
          <w:lang w:eastAsia="ja-JP"/>
        </w:rPr>
      </w:pPr>
      <w:ins w:id="167" w:author="Huawei_1" w:date="2022-11-04T16:28:00Z">
        <w:r>
          <w:rPr>
            <w:lang w:eastAsia="ja-JP"/>
          </w:rPr>
          <w:t>The UDM contains</w:t>
        </w:r>
        <w:r w:rsidRPr="0095176F">
          <w:rPr>
            <w:rFonts w:eastAsia="MS Mincho"/>
            <w:lang w:eastAsia="ja-JP"/>
          </w:rPr>
          <w:t xml:space="preserve"> </w:t>
        </w:r>
        <w:r>
          <w:rPr>
            <w:rFonts w:eastAsia="MS Mincho"/>
            <w:lang w:eastAsia="ja-JP"/>
          </w:rPr>
          <w:t>an</w:t>
        </w:r>
        <w:r w:rsidRPr="0095176F">
          <w:rPr>
            <w:rFonts w:eastAsia="MS Mincho"/>
            <w:lang w:eastAsia="ja-JP"/>
          </w:rPr>
          <w:t xml:space="preserve"> indication </w:t>
        </w:r>
      </w:ins>
      <w:ins w:id="168" w:author="QCOM" w:date="2022-11-17T22:58:00Z">
        <w:r w:rsidR="00320673" w:rsidRPr="00320673">
          <w:rPr>
            <w:rFonts w:eastAsia="MS Mincho"/>
            <w:highlight w:val="cyan"/>
            <w:lang w:eastAsia="ja-JP"/>
            <w:rPrChange w:id="169" w:author="QCOM" w:date="2022-11-17T23:03:00Z">
              <w:rPr>
                <w:rFonts w:eastAsia="MS Mincho"/>
                <w:lang w:eastAsia="ja-JP"/>
              </w:rPr>
            </w:rPrChange>
          </w:rPr>
          <w:t>of</w:t>
        </w:r>
      </w:ins>
      <w:ins w:id="170" w:author="Huawei_1" w:date="2022-11-04T16:28:00Z">
        <w:del w:id="171" w:author="QCOM" w:date="2022-11-17T22:58:00Z">
          <w:r w:rsidRPr="00320673" w:rsidDel="00320673">
            <w:rPr>
              <w:rFonts w:eastAsia="MS Mincho"/>
              <w:highlight w:val="cyan"/>
              <w:lang w:eastAsia="ja-JP"/>
              <w:rPrChange w:id="172" w:author="QCOM" w:date="2022-11-17T23:03:00Z">
                <w:rPr>
                  <w:rFonts w:eastAsia="MS Mincho"/>
                  <w:lang w:eastAsia="ja-JP"/>
                </w:rPr>
              </w:rPrChange>
            </w:rPr>
            <w:delText>that</w:delText>
          </w:r>
        </w:del>
        <w:r w:rsidRPr="0095176F">
          <w:rPr>
            <w:rFonts w:eastAsia="MS Mincho"/>
            <w:lang w:eastAsia="ja-JP"/>
          </w:rPr>
          <w:t xml:space="preserve"> whether a UE is authorized to serve as a PRU</w:t>
        </w:r>
        <w:r>
          <w:rPr>
            <w:rFonts w:eastAsia="MS Mincho"/>
            <w:lang w:eastAsia="ja-JP"/>
          </w:rPr>
          <w:t xml:space="preserve"> </w:t>
        </w:r>
        <w:r w:rsidRPr="0095176F">
          <w:rPr>
            <w:rFonts w:eastAsia="MS Mincho"/>
            <w:lang w:eastAsia="ja-JP"/>
          </w:rPr>
          <w:t>in the UE subscription data.</w:t>
        </w:r>
      </w:ins>
    </w:p>
    <w:bookmarkEnd w:id="166"/>
    <w:p w14:paraId="391B6A19" w14:textId="3B832C60"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rPr>
        <w:t xml:space="preserve">Next </w:t>
      </w:r>
      <w:r w:rsidRPr="005A2961">
        <w:rPr>
          <w:rFonts w:ascii="Arial" w:hAnsi="Arial" w:cs="Arial"/>
          <w:color w:val="FF0000"/>
          <w:sz w:val="28"/>
          <w:szCs w:val="28"/>
          <w:lang w:val="en-US"/>
        </w:rPr>
        <w:t>c</w:t>
      </w:r>
      <w:r w:rsidRPr="0042466D">
        <w:rPr>
          <w:rFonts w:ascii="Arial" w:hAnsi="Arial" w:cs="Arial"/>
          <w:color w:val="FF0000"/>
          <w:sz w:val="28"/>
          <w:szCs w:val="28"/>
          <w:lang w:val="en-US"/>
        </w:rPr>
        <w:t>hange * * * *</w:t>
      </w:r>
    </w:p>
    <w:p w14:paraId="5D2AA881" w14:textId="77777777" w:rsidR="004720EE" w:rsidRPr="00F27C9A" w:rsidRDefault="004720EE" w:rsidP="00D167F4">
      <w:pPr>
        <w:rPr>
          <w:lang w:eastAsia="zh-CN"/>
        </w:rPr>
      </w:pPr>
    </w:p>
    <w:p w14:paraId="2B8DADF1" w14:textId="77777777" w:rsidR="00D167F4" w:rsidRDefault="00D167F4" w:rsidP="00D167F4">
      <w:pPr>
        <w:pStyle w:val="Heading3"/>
        <w:rPr>
          <w:lang w:eastAsia="en-GB"/>
        </w:rPr>
      </w:pPr>
      <w:r>
        <w:lastRenderedPageBreak/>
        <w:t>4.3.7</w:t>
      </w:r>
      <w:r>
        <w:tab/>
        <w:t>Access and Mobility Management Function, AMF</w:t>
      </w:r>
    </w:p>
    <w:p w14:paraId="7556BABC" w14:textId="77777777" w:rsidR="00D167F4" w:rsidRDefault="00D167F4" w:rsidP="00D167F4">
      <w:pPr>
        <w:rPr>
          <w:lang w:eastAsia="ja-JP"/>
        </w:rPr>
      </w:pPr>
      <w:r>
        <w:rPr>
          <w:lang w:eastAsia="ja-JP"/>
        </w:rPr>
        <w:t xml:space="preserve">The AMF contains functionality responsible for managing positioning for a target UE for all types of location request. The AMF is accessible to the GMLC and NEF via the </w:t>
      </w:r>
      <w:proofErr w:type="spellStart"/>
      <w:r>
        <w:rPr>
          <w:lang w:eastAsia="ja-JP"/>
        </w:rPr>
        <w:t>Namf</w:t>
      </w:r>
      <w:proofErr w:type="spellEnd"/>
      <w:r>
        <w:rPr>
          <w:lang w:eastAsia="ja-JP"/>
        </w:rPr>
        <w:t xml:space="preserve"> interface, to the RAN via the N2 reference point and to the UE via the N1 reference point.</w:t>
      </w:r>
    </w:p>
    <w:p w14:paraId="1B46A361" w14:textId="77777777" w:rsidR="00D167F4" w:rsidRDefault="00D167F4" w:rsidP="00D167F4">
      <w:pPr>
        <w:rPr>
          <w:lang w:eastAsia="ja-JP"/>
        </w:rPr>
      </w:pPr>
      <w:r>
        <w:rPr>
          <w:lang w:eastAsia="ja-JP"/>
        </w:rPr>
        <w:t>Functions which may be performed by an AMF to support location services include the following.</w:t>
      </w:r>
    </w:p>
    <w:p w14:paraId="7FF6750F" w14:textId="77777777" w:rsidR="00D167F4" w:rsidRDefault="00D167F4" w:rsidP="00D167F4">
      <w:pPr>
        <w:pStyle w:val="B1"/>
        <w:rPr>
          <w:lang w:eastAsia="en-GB"/>
        </w:rPr>
      </w:pPr>
      <w:r>
        <w:t>-</w:t>
      </w:r>
      <w:r>
        <w:tab/>
        <w:t>Initiate an NI-LR location request for a UE with an IMS emergency call or to know a UE geographical area with NR satellite access for PLMN selection verification.</w:t>
      </w:r>
    </w:p>
    <w:p w14:paraId="2CF5C2D3" w14:textId="77777777" w:rsidR="00D167F4" w:rsidRDefault="00D167F4" w:rsidP="00D167F4">
      <w:pPr>
        <w:pStyle w:val="B1"/>
      </w:pPr>
      <w:r>
        <w:t>-</w:t>
      </w:r>
      <w:r>
        <w:tab/>
        <w:t>Receive and manage location requests from a GMLC for a 5GC-MT-LR and deferred 5GC-MT-LR for periodic, triggered and UE available location events.</w:t>
      </w:r>
    </w:p>
    <w:p w14:paraId="6B3FF496" w14:textId="77777777" w:rsidR="00D167F4" w:rsidRDefault="00D167F4" w:rsidP="00D167F4">
      <w:pPr>
        <w:pStyle w:val="B1"/>
      </w:pPr>
      <w:r>
        <w:t>-</w:t>
      </w:r>
      <w:r>
        <w:tab/>
        <w:t>Receive and manage location requests from a UE for a 5GC-MO-LR.</w:t>
      </w:r>
    </w:p>
    <w:p w14:paraId="0F9719D4" w14:textId="77777777" w:rsidR="00D167F4" w:rsidRDefault="00D167F4" w:rsidP="00D167F4">
      <w:pPr>
        <w:pStyle w:val="B1"/>
      </w:pPr>
      <w:r>
        <w:t>-</w:t>
      </w:r>
      <w:r>
        <w:tab/>
        <w:t>Receive and manage Event Exposure request for location information from an NEF.</w:t>
      </w:r>
    </w:p>
    <w:p w14:paraId="32C68CE5" w14:textId="77777777" w:rsidR="00D167F4" w:rsidRDefault="00D167F4" w:rsidP="00D167F4">
      <w:pPr>
        <w:pStyle w:val="B1"/>
      </w:pPr>
      <w:r>
        <w:t>-</w:t>
      </w:r>
      <w:r>
        <w:tab/>
        <w:t>Select an LMF.</w:t>
      </w:r>
    </w:p>
    <w:p w14:paraId="0617ED7C" w14:textId="77777777" w:rsidR="00D167F4" w:rsidRDefault="00D167F4" w:rsidP="00D167F4">
      <w:pPr>
        <w:pStyle w:val="B1"/>
      </w:pPr>
      <w:r>
        <w:t>-</w:t>
      </w:r>
      <w:r>
        <w:tab/>
        <w:t>Receive updated privacy requirements from a UE and transfer to a UDR via UDM.</w:t>
      </w:r>
    </w:p>
    <w:p w14:paraId="5EFE5BAD" w14:textId="77777777" w:rsidR="00D167F4" w:rsidRDefault="00D167F4" w:rsidP="00D167F4">
      <w:pPr>
        <w:pStyle w:val="B1"/>
      </w:pPr>
      <w:r>
        <w:t>-</w:t>
      </w:r>
      <w:r>
        <w:tab/>
        <w:t>Support cancelation of periodic or triggered location reporting for a target UE.</w:t>
      </w:r>
    </w:p>
    <w:p w14:paraId="5F0FED70" w14:textId="77777777" w:rsidR="00D167F4" w:rsidRDefault="00D167F4" w:rsidP="00D167F4">
      <w:pPr>
        <w:pStyle w:val="B1"/>
      </w:pPr>
      <w:r>
        <w:t>-</w:t>
      </w:r>
      <w:r>
        <w:tab/>
        <w:t>Support change of a serving LMF for periodic or triggered location reporting for a target UE.</w:t>
      </w:r>
    </w:p>
    <w:p w14:paraId="63FEAA4B" w14:textId="39E48F68" w:rsidR="00F00008" w:rsidRDefault="00D167F4" w:rsidP="0036459C">
      <w:pPr>
        <w:pStyle w:val="B1"/>
      </w:pPr>
      <w:r>
        <w:t>-</w:t>
      </w:r>
      <w:r>
        <w:tab/>
        <w:t>When assistance data is broadcast by 5GS in ciphered form, the AMF receives ciphering keys from the LMF and forwards to suitably subscribed UEs using mobility management procedures.</w:t>
      </w:r>
    </w:p>
    <w:p w14:paraId="15876368" w14:textId="595C1C24" w:rsidR="00D167F4" w:rsidRDefault="00D167F4" w:rsidP="00D167F4">
      <w:pPr>
        <w:pStyle w:val="B1"/>
      </w:pPr>
      <w:r>
        <w:t>-</w:t>
      </w:r>
      <w:r>
        <w:tab/>
        <w:t>Store UE Positioning Capability received from an LMF and send the UE Positioning Capability along with the received location request to an LMF.</w:t>
      </w:r>
    </w:p>
    <w:p w14:paraId="353BDCF3" w14:textId="77777777" w:rsidR="00DA5766" w:rsidRPr="006835D2" w:rsidRDefault="00DA5766" w:rsidP="00DA5766">
      <w:pPr>
        <w:pStyle w:val="B1"/>
        <w:rPr>
          <w:ins w:id="173" w:author="Huawei_1" w:date="2022-11-04T16:28:00Z"/>
          <w:lang w:val="en-US"/>
        </w:rPr>
      </w:pPr>
      <w:ins w:id="174" w:author="Huawei_1" w:date="2022-11-04T16:28:00Z">
        <w:r>
          <w:t>-</w:t>
        </w:r>
        <w:r>
          <w:tab/>
          <w:t xml:space="preserve">Receive UL NAS Transport including PRU Registration Request from a UE. </w:t>
        </w:r>
        <w:r w:rsidRPr="00563CD5">
          <w:t>PRU Registration Request includes PRU information.</w:t>
        </w:r>
      </w:ins>
    </w:p>
    <w:p w14:paraId="54981478" w14:textId="40ECB298" w:rsidR="00DA5766" w:rsidRDefault="00DA5766" w:rsidP="00DA5766">
      <w:pPr>
        <w:pStyle w:val="B1"/>
        <w:rPr>
          <w:ins w:id="175" w:author="Huawei_1" w:date="2022-11-04T16:28:00Z"/>
          <w:lang w:val="en-US"/>
        </w:rPr>
      </w:pPr>
      <w:ins w:id="176" w:author="Huawei_1" w:date="2022-11-04T16:28:00Z">
        <w:r>
          <w:t>-</w:t>
        </w:r>
        <w:r>
          <w:tab/>
        </w:r>
        <w:bookmarkStart w:id="177" w:name="_Hlk118147561"/>
        <w:r>
          <w:t xml:space="preserve">AMF </w:t>
        </w:r>
      </w:ins>
      <w:ins w:id="178" w:author="liguanglei (C)" w:date="2022-11-18T12:42:00Z">
        <w:r w:rsidR="00120AE9" w:rsidRPr="00B36875">
          <w:rPr>
            <w:highlight w:val="green"/>
            <w:rPrChange w:id="179" w:author="liguanglei (C)" w:date="2022-11-18T12:42:00Z">
              <w:rPr/>
            </w:rPrChange>
          </w:rPr>
          <w:t>may</w:t>
        </w:r>
        <w:r w:rsidR="00120AE9">
          <w:t xml:space="preserve"> </w:t>
        </w:r>
      </w:ins>
      <w:ins w:id="180" w:author="Huawei_1" w:date="2022-11-04T16:28:00Z">
        <w:r>
          <w:rPr>
            <w:lang w:val="en-US"/>
          </w:rPr>
          <w:t>verif</w:t>
        </w:r>
      </w:ins>
      <w:ins w:id="181" w:author="QCOM" w:date="2022-11-17T22:58:00Z">
        <w:r w:rsidR="00320673" w:rsidRPr="00320673">
          <w:rPr>
            <w:highlight w:val="cyan"/>
            <w:lang w:val="en-US"/>
            <w:rPrChange w:id="182" w:author="QCOM" w:date="2022-11-17T23:03:00Z">
              <w:rPr>
                <w:lang w:val="en-US"/>
              </w:rPr>
            </w:rPrChange>
          </w:rPr>
          <w:t>y</w:t>
        </w:r>
      </w:ins>
      <w:ins w:id="183" w:author="Huawei_1" w:date="2022-11-04T16:28:00Z">
        <w:del w:id="184" w:author="QCOM" w:date="2022-11-17T22:58:00Z">
          <w:r w:rsidRPr="00320673" w:rsidDel="00320673">
            <w:rPr>
              <w:highlight w:val="cyan"/>
              <w:lang w:val="en-US"/>
              <w:rPrChange w:id="185" w:author="QCOM" w:date="2022-11-17T23:03:00Z">
                <w:rPr>
                  <w:lang w:val="en-US"/>
                </w:rPr>
              </w:rPrChange>
            </w:rPr>
            <w:delText>ies</w:delText>
          </w:r>
        </w:del>
        <w:r>
          <w:rPr>
            <w:lang w:val="en-US"/>
          </w:rPr>
          <w:t xml:space="preserve"> whether a UE can serve as a PRU based on UE subscription data. </w:t>
        </w:r>
      </w:ins>
    </w:p>
    <w:p w14:paraId="3DB07316" w14:textId="228EBCD9" w:rsidR="00DA5766" w:rsidRPr="00DA5766" w:rsidRDefault="00DA5766" w:rsidP="00DA5766">
      <w:pPr>
        <w:pStyle w:val="B1"/>
      </w:pPr>
      <w:ins w:id="186" w:author="Huawei_1" w:date="2022-11-04T16:28:00Z">
        <w:r>
          <w:rPr>
            <w:lang w:val="en-US"/>
          </w:rPr>
          <w:t xml:space="preserve">-    AMF </w:t>
        </w:r>
        <w:r>
          <w:t>sends the PRU Registration Request to LMF and may include a UE verification indication indicating whether this UE is authori</w:t>
        </w:r>
      </w:ins>
      <w:ins w:id="187" w:author="QCOM" w:date="2022-11-17T22:59:00Z">
        <w:r w:rsidR="00320673">
          <w:t>z</w:t>
        </w:r>
      </w:ins>
      <w:ins w:id="188" w:author="Huawei_1" w:date="2022-11-04T16:28:00Z">
        <w:r>
          <w:t>ed to serve as a PRU.</w:t>
        </w:r>
      </w:ins>
      <w:bookmarkEnd w:id="177"/>
    </w:p>
    <w:p w14:paraId="05FD3852" w14:textId="6BC21513" w:rsidR="00D167F4" w:rsidRDefault="00D167F4" w:rsidP="00D167F4">
      <w:pPr>
        <w:pStyle w:val="NO"/>
      </w:pPr>
      <w:r>
        <w:t>NOTE:</w:t>
      </w:r>
      <w:r>
        <w:tab/>
        <w:t>Details of UE Positioning Capability is defined in TS 37.355 [20].</w:t>
      </w:r>
    </w:p>
    <w:p w14:paraId="57BBA8B3" w14:textId="7BA3D6CB"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eastAsia="zh-CN"/>
        </w:rPr>
        <w:t>Next</w:t>
      </w:r>
      <w:r w:rsidR="0075335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FAF6B7F" w14:textId="77777777" w:rsidR="004720EE" w:rsidRDefault="004720EE" w:rsidP="00D167F4">
      <w:pPr>
        <w:pStyle w:val="NO"/>
      </w:pPr>
    </w:p>
    <w:p w14:paraId="5E664EDB" w14:textId="77777777" w:rsidR="00D167F4" w:rsidRDefault="00D167F4" w:rsidP="00D167F4">
      <w:pPr>
        <w:pStyle w:val="Heading3"/>
      </w:pPr>
      <w:r>
        <w:t>4.3.8</w:t>
      </w:r>
      <w:r>
        <w:tab/>
        <w:t>Location Management Function, LMF</w:t>
      </w:r>
    </w:p>
    <w:p w14:paraId="15EC1E6F" w14:textId="77777777" w:rsidR="00D167F4" w:rsidRDefault="00D167F4" w:rsidP="00D167F4">
      <w:pPr>
        <w:rPr>
          <w:lang w:eastAsia="ja-JP"/>
        </w:rPr>
      </w:pPr>
      <w:r>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Pr>
          <w:lang w:eastAsia="ja-JP"/>
        </w:rPr>
        <w:t>Nlmf</w:t>
      </w:r>
      <w:proofErr w:type="spellEnd"/>
      <w:r>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1E5855A7" w14:textId="77777777" w:rsidR="00D167F4" w:rsidRDefault="00D167F4" w:rsidP="00D167F4">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3DDAAC87" w14:textId="77777777" w:rsidR="00D167F4" w:rsidRDefault="00D167F4" w:rsidP="00D167F4">
      <w:pPr>
        <w:pStyle w:val="NO"/>
        <w:rPr>
          <w:lang w:eastAsia="ja-JP"/>
        </w:rPr>
      </w:pPr>
      <w:r>
        <w:rPr>
          <w:lang w:eastAsia="ja-JP"/>
        </w:rPr>
        <w:lastRenderedPageBreak/>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09198E1D" w14:textId="77777777" w:rsidR="00D167F4" w:rsidRDefault="00D167F4" w:rsidP="00D167F4">
      <w:pPr>
        <w:rPr>
          <w:lang w:eastAsia="ja-JP"/>
        </w:rPr>
      </w:pPr>
      <w:r>
        <w:rPr>
          <w:lang w:eastAsia="ja-JP"/>
        </w:rPr>
        <w:t>Additional functions which may be performed by an LMF to support location services include the following.</w:t>
      </w:r>
    </w:p>
    <w:p w14:paraId="346DA48F" w14:textId="77777777" w:rsidR="00D167F4" w:rsidRDefault="00D167F4" w:rsidP="00D167F4">
      <w:pPr>
        <w:pStyle w:val="B1"/>
        <w:rPr>
          <w:lang w:eastAsia="en-GB"/>
        </w:rPr>
      </w:pPr>
      <w:r>
        <w:t>-</w:t>
      </w:r>
      <w:r>
        <w:tab/>
        <w:t>Support a request for a single location received from a serving AMF for a target UE.</w:t>
      </w:r>
    </w:p>
    <w:p w14:paraId="6D4EDA5D" w14:textId="77777777" w:rsidR="00D167F4" w:rsidRDefault="00D167F4" w:rsidP="00D167F4">
      <w:pPr>
        <w:pStyle w:val="B1"/>
      </w:pPr>
      <w:r>
        <w:t>-</w:t>
      </w:r>
      <w:r>
        <w:tab/>
        <w:t>Support a request for periodic or triggered location received from a serving AMF for a target UE.</w:t>
      </w:r>
    </w:p>
    <w:p w14:paraId="051C0884" w14:textId="77777777" w:rsidR="00D167F4" w:rsidRDefault="00D167F4" w:rsidP="00D167F4">
      <w:pPr>
        <w:pStyle w:val="B1"/>
      </w:pPr>
      <w:r>
        <w:t>-</w:t>
      </w:r>
      <w:r>
        <w:tab/>
        <w:t>Determine type and number of position methods and procedures based on UE and PLMN capabilities, QoS, UE connectivity state per access type, LCS Client type, co-ordinate type and optionally service type.</w:t>
      </w:r>
    </w:p>
    <w:p w14:paraId="1F7F64A1" w14:textId="77777777" w:rsidR="00D167F4" w:rsidRDefault="00D167F4" w:rsidP="00D167F4">
      <w:pPr>
        <w:pStyle w:val="B1"/>
      </w:pPr>
      <w:r>
        <w:t>-</w:t>
      </w:r>
      <w:r>
        <w:tab/>
        <w:t>Report UE location estimates directly to a GMLC for periodic or triggered location of a target UE.</w:t>
      </w:r>
    </w:p>
    <w:p w14:paraId="75444290" w14:textId="77777777" w:rsidR="00D167F4" w:rsidRDefault="00D167F4" w:rsidP="00D167F4">
      <w:pPr>
        <w:pStyle w:val="B1"/>
      </w:pPr>
      <w:r>
        <w:t>-</w:t>
      </w:r>
      <w:r>
        <w:tab/>
        <w:t>Support cancelation of periodic or triggered location for a target UE.</w:t>
      </w:r>
    </w:p>
    <w:p w14:paraId="56BA727E" w14:textId="77777777" w:rsidR="00D167F4" w:rsidRDefault="00D167F4" w:rsidP="00D167F4">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49C72011" w14:textId="77777777" w:rsidR="00D167F4" w:rsidRDefault="00D167F4" w:rsidP="00D167F4">
      <w:pPr>
        <w:pStyle w:val="B1"/>
      </w:pPr>
      <w:r>
        <w:t>-</w:t>
      </w:r>
      <w:r>
        <w:tab/>
        <w:t>Support change of a serving LMF for periodic or triggered location reporting for a target UE.</w:t>
      </w:r>
    </w:p>
    <w:p w14:paraId="77261346" w14:textId="77777777" w:rsidR="00D167F4" w:rsidRDefault="00D167F4" w:rsidP="00D167F4">
      <w:pPr>
        <w:pStyle w:val="B1"/>
      </w:pPr>
      <w:r>
        <w:t>-</w:t>
      </w:r>
      <w:r>
        <w:tab/>
        <w:t>Support of receiving stored UE Positioning Capability from AMF and support of providing updated UE Positioning Capability to AMF.</w:t>
      </w:r>
    </w:p>
    <w:p w14:paraId="0ABE623D" w14:textId="77777777" w:rsidR="00D167F4" w:rsidRDefault="00D167F4" w:rsidP="00D167F4">
      <w:pPr>
        <w:pStyle w:val="B1"/>
      </w:pPr>
      <w:r>
        <w:t>-</w:t>
      </w:r>
      <w:r>
        <w:tab/>
        <w:t>Map the UE location to a geographical area where the PLMN is or is not allowed to operate based on the request from AMF.</w:t>
      </w:r>
    </w:p>
    <w:p w14:paraId="44CB70BD" w14:textId="1F15E1FA" w:rsidR="00D167F4" w:rsidRDefault="00D167F4" w:rsidP="00D167F4">
      <w:pPr>
        <w:pStyle w:val="B1"/>
      </w:pPr>
      <w:r>
        <w:t>-</w:t>
      </w:r>
      <w:r>
        <w:tab/>
        <w:t>Support determination of a UE location at a scheduled location time.</w:t>
      </w:r>
    </w:p>
    <w:p w14:paraId="61A948CC" w14:textId="77777777" w:rsidR="002E5A6A" w:rsidRDefault="002E5A6A" w:rsidP="002E5A6A">
      <w:pPr>
        <w:pStyle w:val="B1"/>
        <w:rPr>
          <w:ins w:id="189" w:author="Huawei_1" w:date="2022-11-04T16:28:00Z"/>
        </w:rPr>
      </w:pPr>
      <w:ins w:id="190" w:author="Huawei_1" w:date="2022-11-04T16:28:00Z">
        <w:r>
          <w:t>-    The PRU may register with multiple LMFs. e.g. for the case a PRU is in multiple LMF overlapped serving areas.</w:t>
        </w:r>
      </w:ins>
    </w:p>
    <w:p w14:paraId="365AB6A4" w14:textId="77777777" w:rsidR="002E5A6A" w:rsidRDefault="002E5A6A" w:rsidP="002E5A6A">
      <w:pPr>
        <w:pStyle w:val="B1"/>
        <w:rPr>
          <w:ins w:id="191" w:author="Huawei_1" w:date="2022-11-04T16:28:00Z"/>
        </w:rPr>
      </w:pPr>
      <w:ins w:id="192" w:author="Huawei_1" w:date="2022-11-04T16:28:00Z">
        <w:r>
          <w:t>-</w:t>
        </w:r>
        <w:r>
          <w:tab/>
          <w:t>LMF may indicate to NRF the PRU information or may store PRU information locally based on operator policy.</w:t>
        </w:r>
      </w:ins>
    </w:p>
    <w:p w14:paraId="511D8712" w14:textId="77777777" w:rsidR="002E5A6A" w:rsidRDefault="002E5A6A" w:rsidP="002E5A6A">
      <w:pPr>
        <w:pStyle w:val="B1"/>
        <w:rPr>
          <w:ins w:id="193" w:author="Huawei_1" w:date="2022-11-04T16:28:00Z"/>
        </w:rPr>
      </w:pPr>
      <w:ins w:id="194" w:author="Huawei_1" w:date="2022-11-04T16:28:00Z">
        <w:r>
          <w:t>-</w:t>
        </w:r>
        <w:r>
          <w:tab/>
          <w:t>LMF stores PRU information and may indicate to NRF the PRU existence in its NF profile.</w:t>
        </w:r>
      </w:ins>
    </w:p>
    <w:p w14:paraId="74D3A10A" w14:textId="77777777" w:rsidR="002E5A6A" w:rsidRDefault="002E5A6A" w:rsidP="002E5A6A">
      <w:pPr>
        <w:pStyle w:val="B1"/>
        <w:rPr>
          <w:ins w:id="195" w:author="Huawei_1" w:date="2022-11-04T16:28:00Z"/>
        </w:rPr>
      </w:pPr>
      <w:ins w:id="196" w:author="Huawei_1" w:date="2022-11-04T16:28:00Z">
        <w:r>
          <w:t>-</w:t>
        </w:r>
        <w:r>
          <w:tab/>
          <w:t>When the PRU information is provided to the NRF:</w:t>
        </w:r>
      </w:ins>
    </w:p>
    <w:p w14:paraId="75D60539" w14:textId="77777777" w:rsidR="002E5A6A" w:rsidRDefault="002E5A6A" w:rsidP="002E5A6A">
      <w:pPr>
        <w:pStyle w:val="B1"/>
        <w:ind w:left="852"/>
        <w:rPr>
          <w:ins w:id="197" w:author="Huawei_1" w:date="2022-11-04T16:28:00Z"/>
        </w:rPr>
      </w:pPr>
      <w:ins w:id="198" w:author="Huawei_1" w:date="2022-11-04T16:28:00Z">
        <w:r>
          <w:t>-</w:t>
        </w:r>
        <w:r>
          <w:tab/>
          <w:t xml:space="preserve">The serving LMF invokes the </w:t>
        </w:r>
        <w:proofErr w:type="spellStart"/>
        <w:r>
          <w:t>Nnrf_NFManagement_NFUpdate</w:t>
        </w:r>
        <w:proofErr w:type="spellEnd"/>
        <w:r>
          <w:t xml:space="preserve"> service operation to store the PRU information in the LMF profile already stored in the NRF.</w:t>
        </w:r>
      </w:ins>
    </w:p>
    <w:p w14:paraId="2E936101" w14:textId="77777777" w:rsidR="002E5A6A" w:rsidRDefault="002E5A6A" w:rsidP="002E5A6A">
      <w:pPr>
        <w:pStyle w:val="B1"/>
        <w:ind w:leftChars="284" w:left="852"/>
        <w:rPr>
          <w:ins w:id="199" w:author="Huawei_1" w:date="2022-11-04T16:28:00Z"/>
        </w:rPr>
      </w:pPr>
      <w:ins w:id="200" w:author="Huawei_1" w:date="2022-11-04T16:28:00Z">
        <w:r>
          <w:t>-</w:t>
        </w:r>
        <w:r>
          <w:tab/>
          <w:t xml:space="preserve">When other LMF needs to obtain the PRU information for a certain area, the LMF just invokes the </w:t>
        </w:r>
        <w:proofErr w:type="spellStart"/>
        <w:r>
          <w:t>Nnrf_NFDiscovery</w:t>
        </w:r>
        <w:proofErr w:type="spellEnd"/>
        <w:r>
          <w:t xml:space="preserve"> including NF type which is set to LMF and indicates the area. NRF will return the profile including PRU information of the LMFs covering the area.</w:t>
        </w:r>
      </w:ins>
    </w:p>
    <w:p w14:paraId="66FD4298" w14:textId="77777777" w:rsidR="002E5A6A" w:rsidRDefault="002E5A6A" w:rsidP="002E5A6A">
      <w:pPr>
        <w:pStyle w:val="B1"/>
        <w:rPr>
          <w:ins w:id="201" w:author="Huawei_1" w:date="2022-11-04T16:28:00Z"/>
        </w:rPr>
      </w:pPr>
      <w:ins w:id="202" w:author="Huawei_1" w:date="2022-11-04T16:28:00Z">
        <w:r>
          <w:t>-</w:t>
        </w:r>
        <w:r>
          <w:tab/>
          <w:t xml:space="preserve">The target UE serving LMF may obtain PRU information locally, or may obtain PRU information and </w:t>
        </w:r>
        <w:r w:rsidRPr="00041A5D">
          <w:t>a PRU serving</w:t>
        </w:r>
        <w:r>
          <w:t xml:space="preserve"> LMF from an NRF.</w:t>
        </w:r>
      </w:ins>
    </w:p>
    <w:p w14:paraId="1CF0BC41" w14:textId="77777777" w:rsidR="002E5A6A" w:rsidRDefault="002E5A6A" w:rsidP="002E5A6A">
      <w:pPr>
        <w:pStyle w:val="B1"/>
      </w:pPr>
      <w:ins w:id="203" w:author="Huawei_1" w:date="2022-11-04T16:28:00Z">
        <w:r>
          <w:t>-</w:t>
        </w:r>
        <w:r>
          <w:tab/>
          <w:t>A mobile PRU may lead to the update of registration at serving LMF and/or registration at a new LMF.</w:t>
        </w:r>
      </w:ins>
    </w:p>
    <w:p w14:paraId="67C5B726" w14:textId="04BB00FB" w:rsidR="009D2FEB" w:rsidRDefault="009D2FEB" w:rsidP="009D2FEB">
      <w:pPr>
        <w:pStyle w:val="B1"/>
        <w:rPr>
          <w:ins w:id="204" w:author="liguanglei (C)" w:date="2022-11-18T19:04:00Z"/>
        </w:rPr>
      </w:pPr>
      <w:ins w:id="205" w:author="liguanglei (C)" w:date="2022-11-18T12:56:00Z">
        <w:r w:rsidRPr="004B587A">
          <w:rPr>
            <w:highlight w:val="green"/>
          </w:rPr>
          <w:t>-</w:t>
        </w:r>
        <w:r w:rsidRPr="004B587A">
          <w:rPr>
            <w:highlight w:val="green"/>
          </w:rPr>
          <w:tab/>
        </w:r>
        <w:r>
          <w:rPr>
            <w:highlight w:val="green"/>
          </w:rPr>
          <w:t>LMF may s</w:t>
        </w:r>
        <w:r w:rsidRPr="004B587A">
          <w:rPr>
            <w:highlight w:val="green"/>
          </w:rPr>
          <w:t>upport</w:t>
        </w:r>
        <w:r w:rsidR="00D36BAE">
          <w:rPr>
            <w:highlight w:val="green"/>
          </w:rPr>
          <w:t xml:space="preserve"> authentication of</w:t>
        </w:r>
        <w:r w:rsidRPr="004B587A">
          <w:rPr>
            <w:highlight w:val="green"/>
          </w:rPr>
          <w:t xml:space="preserve"> a PRU.</w:t>
        </w:r>
      </w:ins>
    </w:p>
    <w:p w14:paraId="37108E1E" w14:textId="13397E10" w:rsidR="00F76A95" w:rsidRDefault="00F465C6" w:rsidP="00455559">
      <w:pPr>
        <w:pStyle w:val="EditorsNote"/>
        <w:rPr>
          <w:ins w:id="206" w:author="liguanglei (C)" w:date="2022-11-18T19:19:00Z"/>
          <w:lang w:eastAsia="zh-CN"/>
        </w:rPr>
      </w:pPr>
      <w:ins w:id="207" w:author="liguanglei (C)" w:date="2022-11-18T19:13:00Z">
        <w:r w:rsidRPr="00CA3D1A">
          <w:rPr>
            <w:rFonts w:hint="eastAsia"/>
            <w:lang w:eastAsia="zh-CN"/>
          </w:rPr>
          <w:t>E</w:t>
        </w:r>
        <w:r w:rsidRPr="00CA3D1A">
          <w:rPr>
            <w:lang w:eastAsia="zh-CN"/>
          </w:rPr>
          <w:t>ditor’s Note</w:t>
        </w:r>
        <w:r w:rsidR="002A6E19" w:rsidRPr="00CA3D1A">
          <w:rPr>
            <w:lang w:eastAsia="zh-CN"/>
          </w:rPr>
          <w:t xml:space="preserve"> 1</w:t>
        </w:r>
        <w:r w:rsidRPr="00CA3D1A">
          <w:rPr>
            <w:lang w:eastAsia="zh-CN"/>
          </w:rPr>
          <w:t>:</w:t>
        </w:r>
        <w:r w:rsidR="002A6E19" w:rsidRPr="00CA3D1A">
          <w:rPr>
            <w:lang w:eastAsia="zh-CN"/>
          </w:rPr>
          <w:t xml:space="preserve"> </w:t>
        </w:r>
      </w:ins>
      <w:ins w:id="208" w:author="liguanglei (C)" w:date="2022-11-18T19:18:00Z">
        <w:r w:rsidR="00CA3D1A">
          <w:rPr>
            <w:lang w:eastAsia="zh-CN"/>
          </w:rPr>
          <w:t>Whether LMF authen</w:t>
        </w:r>
      </w:ins>
      <w:ins w:id="209" w:author="liguanglei (C)" w:date="2022-11-18T19:19:00Z">
        <w:r w:rsidR="00CA3D1A">
          <w:rPr>
            <w:lang w:eastAsia="zh-CN"/>
          </w:rPr>
          <w:t>tication or authorises the PRU is for further study.</w:t>
        </w:r>
      </w:ins>
    </w:p>
    <w:p w14:paraId="1FA5DF11" w14:textId="3CD270C8" w:rsidR="00CA3D1A" w:rsidRPr="00455559" w:rsidRDefault="00CA3D1A" w:rsidP="00455559">
      <w:pPr>
        <w:pStyle w:val="EditorsNote"/>
        <w:rPr>
          <w:ins w:id="210" w:author="liguanglei (C)" w:date="2022-11-18T12:56:00Z"/>
          <w:lang w:eastAsia="zh-CN"/>
        </w:rPr>
      </w:pPr>
      <w:ins w:id="211" w:author="liguanglei (C)" w:date="2022-11-18T19:19:00Z">
        <w:r>
          <w:rPr>
            <w:lang w:eastAsia="zh-CN"/>
          </w:rPr>
          <w:t xml:space="preserve">Editor’s Note 2: How </w:t>
        </w:r>
      </w:ins>
      <w:ins w:id="212" w:author="liguanglei (C)" w:date="2022-11-18T19:20:00Z">
        <w:r>
          <w:rPr>
            <w:lang w:eastAsia="zh-CN"/>
          </w:rPr>
          <w:t>the LMF authenticates</w:t>
        </w:r>
        <w:r>
          <w:rPr>
            <w:rFonts w:hint="eastAsia"/>
            <w:lang w:eastAsia="zh-CN"/>
          </w:rPr>
          <w:t>/</w:t>
        </w:r>
        <w:r>
          <w:rPr>
            <w:lang w:eastAsia="zh-CN"/>
          </w:rPr>
          <w:t>authorises the PRU is for further study.</w:t>
        </w:r>
      </w:ins>
    </w:p>
    <w:p w14:paraId="7C681294" w14:textId="7C81C53B" w:rsidR="004B587A" w:rsidRDefault="004B587A" w:rsidP="002E5A6A">
      <w:pPr>
        <w:pStyle w:val="B1"/>
        <w:rPr>
          <w:ins w:id="213" w:author="Huawei_1" w:date="2022-11-04T16:28:00Z"/>
        </w:rPr>
      </w:pPr>
      <w:ins w:id="214" w:author="Huawei_23" w:date="2022-11-16T14:48:00Z">
        <w:r w:rsidRPr="004B587A">
          <w:rPr>
            <w:highlight w:val="green"/>
          </w:rPr>
          <w:t>-</w:t>
        </w:r>
        <w:r w:rsidRPr="004B587A">
          <w:rPr>
            <w:highlight w:val="green"/>
          </w:rPr>
          <w:tab/>
          <w:t>Support de-registration of a PRU.</w:t>
        </w:r>
      </w:ins>
    </w:p>
    <w:p w14:paraId="5A72C6D4" w14:textId="77777777" w:rsidR="002E5A6A" w:rsidRDefault="002E5A6A" w:rsidP="002E5A6A">
      <w:pPr>
        <w:pStyle w:val="B1"/>
        <w:rPr>
          <w:ins w:id="215" w:author="Huawei_1" w:date="2022-11-04T16:28:00Z"/>
        </w:rPr>
      </w:pPr>
      <w:ins w:id="216" w:author="Huawei_1" w:date="2022-11-04T16:28:00Z">
        <w:r>
          <w:t>-</w:t>
        </w:r>
        <w:r>
          <w:tab/>
          <w:t>A serving LMF of PRU obtains PRU location measurements as described in clause 5.4.5 of TS 38.305 [9] by triggering the existing procedures defined in clause 6.11 of TS 23.273 [5]:</w:t>
        </w:r>
      </w:ins>
    </w:p>
    <w:p w14:paraId="258B0771" w14:textId="166FC4B9" w:rsidR="002E5A6A" w:rsidRPr="002E5A6A" w:rsidRDefault="002E5A6A" w:rsidP="002E5A6A">
      <w:pPr>
        <w:pStyle w:val="B1"/>
        <w:ind w:left="852"/>
        <w:rPr>
          <w:ins w:id="217" w:author="Huawei_1" w:date="2022-10-30T17:32:00Z"/>
        </w:rPr>
      </w:pPr>
      <w:ins w:id="218" w:author="Huawei_1" w:date="2022-11-04T16:28:00Z">
        <w:r>
          <w:t>-</w:t>
        </w:r>
        <w:r>
          <w:tab/>
        </w:r>
        <w:r w:rsidRPr="00041A5D">
          <w:t>To improve target UE positioning, the serving LMF of the target UE may obtain PRU location measurements from a serving LMF of PRU.</w:t>
        </w:r>
      </w:ins>
    </w:p>
    <w:p w14:paraId="4BB0CD70" w14:textId="5543B265" w:rsidR="00D167F4" w:rsidRDefault="00D167F4" w:rsidP="00D167F4">
      <w:pPr>
        <w:pStyle w:val="NO"/>
      </w:pPr>
      <w:r>
        <w:lastRenderedPageBreak/>
        <w:t>NOTE 2:</w:t>
      </w:r>
      <w:r>
        <w:tab/>
        <w:t>Country, area within a country, or an international area can be supported as different types of geographical area.</w:t>
      </w:r>
      <w:bookmarkEnd w:id="68"/>
    </w:p>
    <w:p w14:paraId="5513CEC9" w14:textId="61E703A5"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 </w:t>
      </w:r>
      <w:r w:rsidR="003E5B8B">
        <w:rPr>
          <w:rFonts w:ascii="Arial" w:hAnsi="Arial" w:cs="Arial"/>
          <w:color w:val="FF0000"/>
          <w:sz w:val="28"/>
          <w:szCs w:val="28"/>
          <w:lang w:val="en-US" w:eastAsia="zh-CN"/>
        </w:rPr>
        <w:t>Next</w:t>
      </w:r>
      <w:r w:rsidR="00753350"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change * * * *</w:t>
      </w:r>
    </w:p>
    <w:p w14:paraId="22791310" w14:textId="77777777" w:rsidR="008D36DC" w:rsidRDefault="008D36DC" w:rsidP="008D36DC">
      <w:pPr>
        <w:pStyle w:val="Heading3"/>
        <w:rPr>
          <w:ins w:id="219" w:author="Huawei_1" w:date="2022-11-04T16:27:00Z"/>
        </w:rPr>
      </w:pPr>
      <w:ins w:id="220" w:author="Huawei_1" w:date="2022-11-04T16:27:00Z">
        <w:r>
          <w:t>4.3.X</w:t>
        </w:r>
        <w:r>
          <w:tab/>
          <w:t>N</w:t>
        </w:r>
        <w:r w:rsidRPr="0038284B">
          <w:t xml:space="preserve">etwork </w:t>
        </w:r>
        <w:r>
          <w:t>R</w:t>
        </w:r>
        <w:r w:rsidRPr="0038284B">
          <w:t xml:space="preserve">epository </w:t>
        </w:r>
        <w:r>
          <w:t>F</w:t>
        </w:r>
        <w:r w:rsidRPr="0038284B">
          <w:t>unction</w:t>
        </w:r>
        <w:r>
          <w:t>, NRF</w:t>
        </w:r>
      </w:ins>
    </w:p>
    <w:p w14:paraId="48652D0D" w14:textId="35F3DD63" w:rsidR="003D5A07" w:rsidRDefault="003A2210" w:rsidP="008D36DC">
      <w:pPr>
        <w:rPr>
          <w:ins w:id="221" w:author="liguanglei (C)" w:date="2022-11-18T06:11:00Z"/>
          <w:lang w:eastAsia="zh-CN"/>
        </w:rPr>
      </w:pPr>
      <w:ins w:id="222" w:author="liguanglei (C)" w:date="2022-11-18T06:35:00Z">
        <w:r w:rsidRPr="009B7E34">
          <w:rPr>
            <w:highlight w:val="green"/>
            <w:lang w:eastAsia="zh-CN"/>
          </w:rPr>
          <w:t xml:space="preserve">The </w:t>
        </w:r>
      </w:ins>
      <w:ins w:id="223" w:author="liguanglei (C)" w:date="2022-11-18T06:34:00Z">
        <w:r w:rsidRPr="009B7E34">
          <w:rPr>
            <w:rFonts w:hint="eastAsia"/>
            <w:highlight w:val="green"/>
            <w:lang w:eastAsia="zh-CN"/>
          </w:rPr>
          <w:t>N</w:t>
        </w:r>
        <w:r w:rsidRPr="009B7E34">
          <w:rPr>
            <w:highlight w:val="green"/>
            <w:lang w:eastAsia="zh-CN"/>
          </w:rPr>
          <w:t xml:space="preserve">RF </w:t>
        </w:r>
      </w:ins>
      <w:ins w:id="224" w:author="liguanglei (C)" w:date="2022-11-18T06:35:00Z">
        <w:r w:rsidRPr="009B7E34">
          <w:rPr>
            <w:highlight w:val="green"/>
            <w:lang w:eastAsia="zh-CN"/>
          </w:rPr>
          <w:t xml:space="preserve">may be used to store PRU existence </w:t>
        </w:r>
        <w:proofErr w:type="spellStart"/>
        <w:r w:rsidRPr="009B7E34">
          <w:rPr>
            <w:highlight w:val="green"/>
            <w:lang w:eastAsia="zh-CN"/>
          </w:rPr>
          <w:t>inidica</w:t>
        </w:r>
      </w:ins>
      <w:ins w:id="225" w:author="liguanglei (C)" w:date="2022-11-18T06:36:00Z">
        <w:r w:rsidRPr="009B7E34">
          <w:rPr>
            <w:highlight w:val="green"/>
            <w:lang w:eastAsia="zh-CN"/>
          </w:rPr>
          <w:t>tion</w:t>
        </w:r>
        <w:proofErr w:type="spellEnd"/>
        <w:r w:rsidRPr="009B7E34">
          <w:rPr>
            <w:highlight w:val="green"/>
            <w:lang w:eastAsia="zh-CN"/>
          </w:rPr>
          <w:t xml:space="preserve"> or</w:t>
        </w:r>
      </w:ins>
      <w:ins w:id="226" w:author="liguanglei (C)" w:date="2022-11-18T06:35:00Z">
        <w:r w:rsidRPr="009B7E34">
          <w:rPr>
            <w:highlight w:val="green"/>
            <w:lang w:eastAsia="zh-CN"/>
          </w:rPr>
          <w:t xml:space="preserve"> PRU information</w:t>
        </w:r>
      </w:ins>
      <w:ins w:id="227" w:author="liguanglei (C)" w:date="2022-11-18T06:36:00Z">
        <w:r w:rsidR="0063102D" w:rsidRPr="009B7E34">
          <w:rPr>
            <w:highlight w:val="green"/>
            <w:lang w:eastAsia="zh-CN"/>
          </w:rPr>
          <w:t xml:space="preserve"> </w:t>
        </w:r>
      </w:ins>
      <w:ins w:id="228" w:author="liguanglei (C)" w:date="2022-11-18T06:37:00Z">
        <w:r w:rsidR="0063102D" w:rsidRPr="009B7E34">
          <w:rPr>
            <w:highlight w:val="green"/>
            <w:lang w:eastAsia="zh-CN"/>
          </w:rPr>
          <w:t>in PRU serving LMF profile</w:t>
        </w:r>
      </w:ins>
      <w:ins w:id="229" w:author="liguanglei (C)" w:date="2022-11-18T12:31:00Z">
        <w:r w:rsidR="002E786E">
          <w:rPr>
            <w:lang w:eastAsia="zh-CN"/>
          </w:rPr>
          <w:t>.</w:t>
        </w:r>
      </w:ins>
      <w:ins w:id="230" w:author="liguanglei (C)" w:date="2022-11-18T12:34:00Z">
        <w:r w:rsidR="002E786E">
          <w:rPr>
            <w:lang w:eastAsia="zh-CN"/>
          </w:rPr>
          <w:t xml:space="preserve"> </w:t>
        </w:r>
        <w:r w:rsidR="002E786E" w:rsidRPr="009B7E34">
          <w:rPr>
            <w:highlight w:val="green"/>
            <w:lang w:eastAsia="zh-CN"/>
          </w:rPr>
          <w:t xml:space="preserve">Following functions may be performed by an </w:t>
        </w:r>
      </w:ins>
      <w:ins w:id="231" w:author="liguanglei (C)" w:date="2022-11-18T12:35:00Z">
        <w:r w:rsidR="002E786E" w:rsidRPr="009B7E34">
          <w:rPr>
            <w:highlight w:val="green"/>
            <w:lang w:eastAsia="zh-CN"/>
          </w:rPr>
          <w:t>NRF</w:t>
        </w:r>
        <w:r w:rsidR="009B7E34">
          <w:rPr>
            <w:highlight w:val="green"/>
            <w:lang w:eastAsia="zh-CN"/>
          </w:rPr>
          <w:t xml:space="preserve"> based on operat</w:t>
        </w:r>
      </w:ins>
      <w:ins w:id="232" w:author="liguanglei (C)" w:date="2022-11-18T12:36:00Z">
        <w:r w:rsidR="009B7E34">
          <w:rPr>
            <w:highlight w:val="green"/>
            <w:lang w:eastAsia="zh-CN"/>
          </w:rPr>
          <w:t>or’s policy</w:t>
        </w:r>
      </w:ins>
      <w:ins w:id="233" w:author="liguanglei (C)" w:date="2022-11-18T12:35:00Z">
        <w:r w:rsidR="009B7E34" w:rsidRPr="009B7E34">
          <w:rPr>
            <w:highlight w:val="green"/>
            <w:lang w:eastAsia="zh-CN"/>
          </w:rPr>
          <w:t>:</w:t>
        </w:r>
      </w:ins>
    </w:p>
    <w:p w14:paraId="19DD1486" w14:textId="4714C005" w:rsidR="008D36DC" w:rsidRDefault="008D36DC" w:rsidP="009B7E34">
      <w:pPr>
        <w:ind w:firstLine="284"/>
        <w:rPr>
          <w:ins w:id="234" w:author="Huawei_1" w:date="2022-11-04T16:27:00Z"/>
        </w:rPr>
      </w:pPr>
      <w:ins w:id="235" w:author="Huawei_1" w:date="2022-11-04T16:27:00Z">
        <w:r>
          <w:t>-</w:t>
        </w:r>
        <w:r>
          <w:tab/>
          <w:t>Support LMF NF profile update once receives the PRU existence indication or PRU information</w:t>
        </w:r>
      </w:ins>
      <w:ins w:id="236" w:author="liguanglei (C)" w:date="2022-11-18T06:45:00Z">
        <w:r w:rsidR="005A2961">
          <w:t xml:space="preserve"> </w:t>
        </w:r>
        <w:r w:rsidR="005A2961" w:rsidRPr="008D6A5D">
          <w:rPr>
            <w:highlight w:val="green"/>
            <w:rPrChange w:id="237" w:author="liguanglei (C)" w:date="2022-11-18T12:37:00Z">
              <w:rPr/>
            </w:rPrChange>
          </w:rPr>
          <w:t>from PRU serving LMF</w:t>
        </w:r>
      </w:ins>
      <w:ins w:id="238" w:author="Huawei_1" w:date="2022-11-04T16:27:00Z">
        <w:r w:rsidRPr="008D6A5D">
          <w:rPr>
            <w:highlight w:val="green"/>
            <w:rPrChange w:id="239" w:author="liguanglei (C)" w:date="2022-11-18T12:37:00Z">
              <w:rPr/>
            </w:rPrChange>
          </w:rPr>
          <w:t>.</w:t>
        </w:r>
      </w:ins>
    </w:p>
    <w:p w14:paraId="48D2D910" w14:textId="1AC57A6D" w:rsidR="008D36DC" w:rsidRPr="008D36DC" w:rsidRDefault="008D36DC" w:rsidP="009B7E34">
      <w:pPr>
        <w:ind w:firstLine="284"/>
      </w:pPr>
      <w:ins w:id="240" w:author="Huawei_1" w:date="2022-11-04T16:27:00Z">
        <w:r>
          <w:t>-</w:t>
        </w:r>
        <w:r>
          <w:tab/>
          <w:t>Support PRU serving LMF(s) discovery</w:t>
        </w:r>
      </w:ins>
      <w:ins w:id="241" w:author="liguanglei (C)" w:date="2022-11-18T06:46:00Z">
        <w:r w:rsidR="0042208B">
          <w:t xml:space="preserve"> </w:t>
        </w:r>
        <w:r w:rsidR="0042208B" w:rsidRPr="008D6A5D">
          <w:rPr>
            <w:highlight w:val="green"/>
            <w:rPrChange w:id="242" w:author="liguanglei (C)" w:date="2022-11-18T12:37:00Z">
              <w:rPr/>
            </w:rPrChange>
          </w:rPr>
          <w:t>based on</w:t>
        </w:r>
      </w:ins>
      <w:ins w:id="243" w:author="liguanglei (C)" w:date="2022-11-18T12:36:00Z">
        <w:r w:rsidR="009E4BA0" w:rsidRPr="008D6A5D">
          <w:rPr>
            <w:highlight w:val="green"/>
            <w:rPrChange w:id="244" w:author="liguanglei (C)" w:date="2022-11-18T12:37:00Z">
              <w:rPr/>
            </w:rPrChange>
          </w:rPr>
          <w:t xml:space="preserve"> request from </w:t>
        </w:r>
        <w:proofErr w:type="spellStart"/>
        <w:r w:rsidR="009E4BA0" w:rsidRPr="008D6A5D">
          <w:rPr>
            <w:highlight w:val="green"/>
            <w:rPrChange w:id="245" w:author="liguanglei (C)" w:date="2022-11-18T12:37:00Z">
              <w:rPr/>
            </w:rPrChange>
          </w:rPr>
          <w:t>targer</w:t>
        </w:r>
        <w:proofErr w:type="spellEnd"/>
        <w:r w:rsidR="009E4BA0" w:rsidRPr="008D6A5D">
          <w:rPr>
            <w:highlight w:val="green"/>
            <w:rPrChange w:id="246" w:author="liguanglei (C)" w:date="2022-11-18T12:37:00Z">
              <w:rPr/>
            </w:rPrChange>
          </w:rPr>
          <w:t xml:space="preserve"> UE serving L</w:t>
        </w:r>
      </w:ins>
      <w:ins w:id="247" w:author="liguanglei (C)" w:date="2022-11-18T12:37:00Z">
        <w:r w:rsidR="009E4BA0" w:rsidRPr="008D6A5D">
          <w:rPr>
            <w:highlight w:val="green"/>
            <w:rPrChange w:id="248" w:author="liguanglei (C)" w:date="2022-11-18T12:37:00Z">
              <w:rPr/>
            </w:rPrChange>
          </w:rPr>
          <w:t>MF</w:t>
        </w:r>
      </w:ins>
      <w:ins w:id="249" w:author="Huawei_1" w:date="2022-11-04T16:27:00Z">
        <w:r w:rsidRPr="008D6A5D">
          <w:rPr>
            <w:highlight w:val="green"/>
            <w:rPrChange w:id="250" w:author="liguanglei (C)" w:date="2022-11-18T12:37:00Z">
              <w:rPr/>
            </w:rPrChange>
          </w:rPr>
          <w:t>.</w:t>
        </w:r>
      </w:ins>
    </w:p>
    <w:p w14:paraId="29639A51" w14:textId="08E7382E" w:rsidR="00760E5F" w:rsidRDefault="00760E5F" w:rsidP="00760E5F">
      <w:pPr>
        <w:pStyle w:val="Heading1"/>
        <w:rPr>
          <w:ins w:id="251" w:author="huawei" w:date="2022-11-04T17:55:00Z"/>
          <w:lang w:eastAsia="ko-KR"/>
        </w:rPr>
      </w:pPr>
      <w:bookmarkStart w:id="252" w:name="_Toc58920604"/>
      <w:bookmarkStart w:id="253" w:name="_Toc114570790"/>
      <w:bookmarkStart w:id="254" w:name="_Toc114570791"/>
      <w:bookmarkStart w:id="255" w:name="_Toc58920605"/>
      <w:r w:rsidRPr="001216A7">
        <w:rPr>
          <w:rFonts w:eastAsia="SimSun" w:hint="eastAsia"/>
          <w:lang w:eastAsia="zh-CN"/>
        </w:rPr>
        <w:t>5</w:t>
      </w:r>
      <w:r w:rsidRPr="001216A7">
        <w:rPr>
          <w:lang w:eastAsia="ko-KR"/>
        </w:rPr>
        <w:tab/>
      </w:r>
      <w:r w:rsidRPr="001216A7">
        <w:rPr>
          <w:rFonts w:eastAsia="SimSun" w:hint="eastAsia"/>
          <w:lang w:eastAsia="zh-CN"/>
        </w:rPr>
        <w:t>High Level Features</w:t>
      </w:r>
      <w:bookmarkEnd w:id="252"/>
      <w:bookmarkEnd w:id="253"/>
    </w:p>
    <w:p w14:paraId="3BDA81FF" w14:textId="5D4C0D55" w:rsidR="003826BB" w:rsidRPr="0042466D" w:rsidRDefault="003826BB" w:rsidP="003826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6" w:name="_Hlk118147653"/>
      <w:bookmarkEnd w:id="254"/>
      <w:bookmarkEnd w:id="255"/>
      <w:r w:rsidRPr="003D5A07">
        <w:rPr>
          <w:rFonts w:ascii="Arial" w:hAnsi="Arial" w:cs="Arial"/>
          <w:color w:val="FF0000"/>
          <w:sz w:val="28"/>
          <w:szCs w:val="28"/>
          <w:lang w:val="en-US"/>
        </w:rPr>
        <w:t xml:space="preserve">* * * * </w:t>
      </w:r>
      <w:r w:rsidR="003E5B8B">
        <w:rPr>
          <w:rFonts w:ascii="Arial" w:hAnsi="Arial" w:cs="Arial"/>
          <w:color w:val="FF0000"/>
          <w:sz w:val="28"/>
          <w:szCs w:val="28"/>
          <w:lang w:val="en-US" w:eastAsia="zh-CN"/>
        </w:rPr>
        <w:t>Next</w:t>
      </w:r>
      <w:r w:rsidRPr="003D5A07">
        <w:rPr>
          <w:rFonts w:ascii="Arial" w:hAnsi="Arial" w:cs="Arial"/>
          <w:color w:val="FF0000"/>
          <w:sz w:val="28"/>
          <w:szCs w:val="28"/>
          <w:lang w:val="en-US"/>
        </w:rPr>
        <w:t xml:space="preserve"> change * * * *</w:t>
      </w:r>
    </w:p>
    <w:p w14:paraId="49BB3929" w14:textId="77777777" w:rsidR="00B53F60" w:rsidRPr="00B53F60" w:rsidRDefault="00B53F60" w:rsidP="00B53F60">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257" w:name="_Toc58920612"/>
      <w:bookmarkStart w:id="258" w:name="_Toc114570798"/>
      <w:r w:rsidRPr="00B53F60">
        <w:rPr>
          <w:rFonts w:ascii="Arial" w:eastAsia="DengXian" w:hAnsi="Arial"/>
          <w:sz w:val="28"/>
          <w:lang w:eastAsia="en-GB"/>
        </w:rPr>
        <w:t>5.4.1</w:t>
      </w:r>
      <w:r w:rsidRPr="00B53F60">
        <w:rPr>
          <w:rFonts w:ascii="Arial" w:eastAsia="DengXian" w:hAnsi="Arial"/>
          <w:sz w:val="28"/>
          <w:lang w:eastAsia="en-GB"/>
        </w:rPr>
        <w:tab/>
        <w:t>General</w:t>
      </w:r>
      <w:bookmarkEnd w:id="257"/>
      <w:bookmarkEnd w:id="258"/>
    </w:p>
    <w:p w14:paraId="2E8CB7A2" w14:textId="77777777" w:rsidR="00B53F60" w:rsidRPr="00B53F60" w:rsidRDefault="00B53F60" w:rsidP="00B53F60">
      <w:pPr>
        <w:overflowPunct w:val="0"/>
        <w:autoSpaceDE w:val="0"/>
        <w:autoSpaceDN w:val="0"/>
        <w:adjustRightInd w:val="0"/>
        <w:textAlignment w:val="baseline"/>
        <w:rPr>
          <w:rFonts w:eastAsia="SimSun"/>
          <w:lang w:eastAsia="zh-CN"/>
        </w:rPr>
      </w:pPr>
      <w:r w:rsidRPr="00B53F60">
        <w:rPr>
          <w:rFonts w:eastAsia="SimSun"/>
          <w:lang w:eastAsia="zh-CN"/>
        </w:rPr>
        <w:t>An LCS client or AF may or may not be authorised to retrieve the UE location, e.g. for commercial use. UE LCS privacy is a feature which allows a UE and/or AF to control which LCS clients and AFs are and are not allowed access to UE location information. UE LCS privacy can be supported via subscription and via UE LCS privacy profile handling.</w:t>
      </w:r>
    </w:p>
    <w:p w14:paraId="676D7E3E" w14:textId="77777777" w:rsidR="00B53F60" w:rsidRPr="00B53F60" w:rsidRDefault="00B53F60" w:rsidP="00B53F60">
      <w:pPr>
        <w:overflowPunct w:val="0"/>
        <w:autoSpaceDE w:val="0"/>
        <w:autoSpaceDN w:val="0"/>
        <w:adjustRightInd w:val="0"/>
        <w:textAlignment w:val="baseline"/>
        <w:rPr>
          <w:rFonts w:eastAsia="SimSun"/>
          <w:lang w:eastAsia="zh-CN"/>
        </w:rPr>
      </w:pPr>
      <w:r w:rsidRPr="00B53F60">
        <w:rPr>
          <w:rFonts w:eastAsia="SimSun"/>
          <w:lang w:eastAsia="zh-CN"/>
        </w:rPr>
        <w:t>With subscription, privacy preferences for a UE are stored in a UE LCS privacy profile as part of UE subscription data in the UDM and queried from the UDM by another NF such as GMLC or NEF. The UDM may also store the UE privacy profile in the UDR. In this release of the specification, subscription of privacy preferences is restricted to the Call/Session unrelated Class as defined in clause 5.4.2.2.3 and the PLMN Operator Class as defined in clause 5.4.2.2.4.</w:t>
      </w:r>
    </w:p>
    <w:p w14:paraId="6E90F9CC" w14:textId="77777777" w:rsidR="00B53F60" w:rsidRPr="00B53F60" w:rsidRDefault="00B53F60" w:rsidP="00B53F60">
      <w:pPr>
        <w:overflowPunct w:val="0"/>
        <w:autoSpaceDE w:val="0"/>
        <w:autoSpaceDN w:val="0"/>
        <w:adjustRightInd w:val="0"/>
        <w:textAlignment w:val="baseline"/>
        <w:rPr>
          <w:rFonts w:eastAsia="SimSun"/>
          <w:lang w:eastAsia="zh-CN"/>
        </w:rPr>
      </w:pPr>
      <w:r w:rsidRPr="00B53F60">
        <w:rPr>
          <w:rFonts w:eastAsia="SimSun"/>
          <w:lang w:eastAsia="zh-CN"/>
        </w:rPr>
        <w:t>With UE LCS privacy profile handling, the UE and/or AF can provide and update part of the UE privacy profile and provide it to the network as an update to the UDR. In this release of the specification, UE LCS privacy profile handling is restricted to the Location Privacy Indication as defined in clause 5.4.2.3.</w:t>
      </w:r>
    </w:p>
    <w:p w14:paraId="4ACBE8D1" w14:textId="77777777" w:rsidR="00B53F60" w:rsidRPr="00B53F60" w:rsidRDefault="00B53F60" w:rsidP="00B53F60">
      <w:pPr>
        <w:overflowPunct w:val="0"/>
        <w:autoSpaceDE w:val="0"/>
        <w:autoSpaceDN w:val="0"/>
        <w:adjustRightInd w:val="0"/>
        <w:textAlignment w:val="baseline"/>
        <w:rPr>
          <w:rFonts w:eastAsia="SimSun"/>
          <w:lang w:eastAsia="zh-CN"/>
        </w:rPr>
      </w:pPr>
      <w:r w:rsidRPr="00B53F60">
        <w:rPr>
          <w:rFonts w:eastAsia="SimSun"/>
          <w:lang w:eastAsia="zh-CN"/>
        </w:rPr>
        <w:t>The UE LCS privacy profile is used to indicate whether LCS requests from LCS clients and AFs are allowed or disallowed, together with the POI as defined in clause 5.4.4.</w:t>
      </w:r>
    </w:p>
    <w:p w14:paraId="0BAF6E60" w14:textId="77777777" w:rsidR="00B53F60" w:rsidRPr="00B53F60" w:rsidRDefault="00B53F60" w:rsidP="00B53F60">
      <w:pPr>
        <w:keepLines/>
        <w:overflowPunct w:val="0"/>
        <w:autoSpaceDE w:val="0"/>
        <w:autoSpaceDN w:val="0"/>
        <w:adjustRightInd w:val="0"/>
        <w:ind w:left="1135" w:hanging="851"/>
        <w:textAlignment w:val="baseline"/>
        <w:rPr>
          <w:rFonts w:eastAsia="DengXian"/>
          <w:lang w:eastAsia="en-GB"/>
        </w:rPr>
      </w:pPr>
      <w:r w:rsidRPr="00B53F60">
        <w:rPr>
          <w:rFonts w:eastAsia="DengXian"/>
          <w:lang w:eastAsia="en-GB"/>
        </w:rPr>
        <w:t>NOTE:</w:t>
      </w:r>
      <w:r w:rsidRPr="00B53F60">
        <w:rPr>
          <w:rFonts w:eastAsia="DengXian"/>
          <w:lang w:eastAsia="en-GB"/>
        </w:rPr>
        <w:tab/>
        <w:t>In clause 5.4, even if the UE LCS privacy detail is only described for LCS client, the same detail is also applicable for AF, if no exception statement.</w:t>
      </w:r>
    </w:p>
    <w:p w14:paraId="0FA26F37" w14:textId="6C4A38DB" w:rsidR="003826BB" w:rsidRDefault="00B53F60" w:rsidP="00A41251">
      <w:pPr>
        <w:keepNext/>
        <w:keepLines/>
        <w:overflowPunct w:val="0"/>
        <w:autoSpaceDE w:val="0"/>
        <w:autoSpaceDN w:val="0"/>
        <w:adjustRightInd w:val="0"/>
        <w:spacing w:before="120"/>
        <w:ind w:left="1134" w:hanging="1134"/>
        <w:textAlignment w:val="baseline"/>
        <w:outlineLvl w:val="2"/>
        <w:rPr>
          <w:rFonts w:eastAsia="SimSun"/>
          <w:highlight w:val="green"/>
          <w:lang w:eastAsia="zh-CN"/>
        </w:rPr>
      </w:pPr>
      <w:ins w:id="259" w:author="Huawei_23" w:date="2022-11-16T15:06:00Z">
        <w:r w:rsidRPr="00F07122">
          <w:rPr>
            <w:rFonts w:eastAsia="SimSun"/>
            <w:highlight w:val="green"/>
            <w:lang w:eastAsia="zh-CN"/>
            <w:rPrChange w:id="260" w:author="Huawei_23" w:date="2022-11-16T15:13:00Z">
              <w:rPr>
                <w:rFonts w:eastAsia="SimSun"/>
                <w:lang w:eastAsia="zh-CN"/>
              </w:rPr>
            </w:rPrChange>
          </w:rPr>
          <w:t>LCS privacy is not applicable to location of a PRU by the serving LMF for the PRU.</w:t>
        </w:r>
      </w:ins>
    </w:p>
    <w:p w14:paraId="61CEEB72" w14:textId="6726012E" w:rsidR="004E608F" w:rsidRPr="0042466D" w:rsidRDefault="004E608F" w:rsidP="004E60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D5A07">
        <w:rPr>
          <w:rFonts w:ascii="Arial" w:hAnsi="Arial" w:cs="Arial"/>
          <w:color w:val="FF0000"/>
          <w:sz w:val="28"/>
          <w:szCs w:val="28"/>
          <w:lang w:val="en-US"/>
        </w:rPr>
        <w:t xml:space="preserve">* * * * </w:t>
      </w:r>
      <w:r w:rsidR="003E5B8B">
        <w:rPr>
          <w:rFonts w:ascii="Arial" w:hAnsi="Arial" w:cs="Arial"/>
          <w:color w:val="FF0000"/>
          <w:sz w:val="28"/>
          <w:szCs w:val="28"/>
          <w:lang w:val="en-US"/>
        </w:rPr>
        <w:t>Next</w:t>
      </w:r>
      <w:r w:rsidRPr="003D5A07">
        <w:rPr>
          <w:rFonts w:ascii="Arial" w:hAnsi="Arial" w:cs="Arial"/>
          <w:color w:val="FF0000"/>
          <w:sz w:val="28"/>
          <w:szCs w:val="28"/>
          <w:lang w:val="en-US"/>
        </w:rPr>
        <w:t xml:space="preserve"> change * * * *</w:t>
      </w:r>
    </w:p>
    <w:p w14:paraId="76742C28" w14:textId="77777777" w:rsidR="004E608F" w:rsidRDefault="004E608F" w:rsidP="00A41251">
      <w:pPr>
        <w:keepNext/>
        <w:keepLines/>
        <w:overflowPunct w:val="0"/>
        <w:autoSpaceDE w:val="0"/>
        <w:autoSpaceDN w:val="0"/>
        <w:adjustRightInd w:val="0"/>
        <w:spacing w:before="120"/>
        <w:ind w:left="1134" w:hanging="1134"/>
        <w:textAlignment w:val="baseline"/>
        <w:outlineLvl w:val="2"/>
        <w:rPr>
          <w:rFonts w:eastAsia="SimSun"/>
          <w:highlight w:val="green"/>
          <w:lang w:eastAsia="zh-CN"/>
        </w:rPr>
      </w:pPr>
    </w:p>
    <w:p w14:paraId="79A2F3D4" w14:textId="77777777" w:rsidR="00F870D3" w:rsidRPr="00F870D3" w:rsidRDefault="00F870D3" w:rsidP="00F870D3">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261" w:name="_Toc58920676"/>
      <w:bookmarkStart w:id="262" w:name="_Toc114570865"/>
      <w:r w:rsidRPr="00F870D3">
        <w:rPr>
          <w:rFonts w:ascii="Arial" w:eastAsia="SimSun" w:hAnsi="Arial" w:hint="eastAsia"/>
          <w:sz w:val="32"/>
          <w:lang w:eastAsia="zh-CN"/>
        </w:rPr>
        <w:t>7</w:t>
      </w:r>
      <w:r w:rsidRPr="00F870D3">
        <w:rPr>
          <w:rFonts w:ascii="Arial" w:eastAsia="Times New Roman" w:hAnsi="Arial" w:hint="eastAsia"/>
          <w:sz w:val="32"/>
          <w:lang w:eastAsia="ko-KR"/>
        </w:rPr>
        <w:t>.</w:t>
      </w:r>
      <w:r w:rsidRPr="00F870D3">
        <w:rPr>
          <w:rFonts w:ascii="Arial" w:eastAsia="SimSun" w:hAnsi="Arial" w:hint="eastAsia"/>
          <w:sz w:val="32"/>
          <w:lang w:eastAsia="zh-CN"/>
        </w:rPr>
        <w:t>1</w:t>
      </w:r>
      <w:r w:rsidRPr="00F870D3">
        <w:rPr>
          <w:rFonts w:ascii="Arial" w:eastAsia="Times New Roman" w:hAnsi="Arial"/>
          <w:sz w:val="32"/>
          <w:lang w:eastAsia="ko-KR"/>
        </w:rPr>
        <w:tab/>
      </w:r>
      <w:r w:rsidRPr="00F870D3">
        <w:rPr>
          <w:rFonts w:ascii="Arial" w:eastAsia="SimSun" w:hAnsi="Arial" w:hint="eastAsia"/>
          <w:sz w:val="32"/>
          <w:lang w:eastAsia="zh-CN"/>
        </w:rPr>
        <w:t>UDM</w:t>
      </w:r>
      <w:bookmarkEnd w:id="261"/>
      <w:bookmarkEnd w:id="262"/>
    </w:p>
    <w:p w14:paraId="7B7111FC" w14:textId="77777777" w:rsidR="00F870D3" w:rsidRPr="00F870D3" w:rsidRDefault="00F870D3" w:rsidP="00F870D3">
      <w:pPr>
        <w:overflowPunct w:val="0"/>
        <w:autoSpaceDE w:val="0"/>
        <w:autoSpaceDN w:val="0"/>
        <w:adjustRightInd w:val="0"/>
        <w:textAlignment w:val="baseline"/>
        <w:rPr>
          <w:rFonts w:eastAsia="Times New Roman"/>
          <w:lang w:eastAsia="en-GB"/>
        </w:rPr>
      </w:pPr>
      <w:r w:rsidRPr="00F870D3">
        <w:rPr>
          <w:rFonts w:eastAsia="Times New Roman"/>
          <w:lang w:eastAsia="en-GB"/>
        </w:rPr>
        <w:t>For each UE subscriber the UDM stores LCS related data as part of the Subscriber Data Management (SDM) service as defined in clause 5.2.3.3.1 of TS 23.502 [19].</w:t>
      </w:r>
    </w:p>
    <w:p w14:paraId="3BCBE80F" w14:textId="77777777" w:rsidR="00F870D3" w:rsidRPr="00F870D3" w:rsidRDefault="00F870D3" w:rsidP="00F870D3">
      <w:pPr>
        <w:overflowPunct w:val="0"/>
        <w:autoSpaceDE w:val="0"/>
        <w:autoSpaceDN w:val="0"/>
        <w:adjustRightInd w:val="0"/>
        <w:textAlignment w:val="baseline"/>
        <w:rPr>
          <w:rFonts w:eastAsia="Times New Roman"/>
          <w:lang w:eastAsia="en-GB"/>
        </w:rPr>
      </w:pPr>
      <w:r w:rsidRPr="00F870D3">
        <w:rPr>
          <w:rFonts w:eastAsia="Times New Roman"/>
          <w:lang w:eastAsia="en-GB"/>
        </w:rPr>
        <w:t>The privacy profile data is defined in table 7.1-1 containing data for the privacy classes for which location of the target UE is permitted. For the meaning of each LCS privacy profile data type and included data, refer to clause 5.4.2.</w:t>
      </w:r>
    </w:p>
    <w:p w14:paraId="18925680" w14:textId="77777777" w:rsidR="00F870D3" w:rsidRPr="00F870D3" w:rsidRDefault="00F870D3" w:rsidP="00F870D3">
      <w:pPr>
        <w:keepNext/>
        <w:keepLines/>
        <w:overflowPunct w:val="0"/>
        <w:autoSpaceDE w:val="0"/>
        <w:autoSpaceDN w:val="0"/>
        <w:adjustRightInd w:val="0"/>
        <w:spacing w:before="60"/>
        <w:jc w:val="center"/>
        <w:textAlignment w:val="baseline"/>
        <w:rPr>
          <w:rFonts w:ascii="Arial" w:eastAsia="Times New Roman" w:hAnsi="Arial"/>
          <w:b/>
          <w:lang w:eastAsia="en-GB"/>
        </w:rPr>
      </w:pPr>
      <w:r w:rsidRPr="00F870D3">
        <w:rPr>
          <w:rFonts w:ascii="Arial" w:eastAsia="Times New Roman" w:hAnsi="Arial"/>
          <w:b/>
          <w:lang w:eastAsia="en-GB"/>
        </w:rPr>
        <w:lastRenderedPageBreak/>
        <w:t>Table 7.1-1: LCS privacy profile data stored in the UDM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F870D3" w:rsidRPr="00F870D3" w14:paraId="18C15CFB" w14:textId="77777777" w:rsidTr="00300309">
        <w:trPr>
          <w:jc w:val="center"/>
        </w:trPr>
        <w:tc>
          <w:tcPr>
            <w:tcW w:w="2322" w:type="dxa"/>
          </w:tcPr>
          <w:p w14:paraId="410D382E"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70D3">
              <w:rPr>
                <w:rFonts w:ascii="Arial" w:eastAsia="Times New Roman" w:hAnsi="Arial"/>
                <w:b/>
                <w:sz w:val="18"/>
                <w:lang w:eastAsia="en-GB"/>
              </w:rPr>
              <w:t>Privacy Profile Data Type</w:t>
            </w:r>
          </w:p>
        </w:tc>
        <w:tc>
          <w:tcPr>
            <w:tcW w:w="992" w:type="dxa"/>
          </w:tcPr>
          <w:p w14:paraId="333101B9"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70D3">
              <w:rPr>
                <w:rFonts w:ascii="Arial" w:eastAsia="Times New Roman" w:hAnsi="Arial"/>
                <w:b/>
                <w:sz w:val="18"/>
                <w:lang w:eastAsia="en-GB"/>
              </w:rPr>
              <w:t>Presence</w:t>
            </w:r>
          </w:p>
        </w:tc>
        <w:tc>
          <w:tcPr>
            <w:tcW w:w="6237" w:type="dxa"/>
          </w:tcPr>
          <w:p w14:paraId="7A1BD4D8"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70D3">
              <w:rPr>
                <w:rFonts w:ascii="Arial" w:eastAsia="Times New Roman" w:hAnsi="Arial"/>
                <w:b/>
                <w:sz w:val="18"/>
                <w:lang w:eastAsia="en-GB"/>
              </w:rPr>
              <w:t xml:space="preserve">UDM data </w:t>
            </w:r>
          </w:p>
        </w:tc>
      </w:tr>
      <w:tr w:rsidR="00F870D3" w:rsidRPr="00F870D3" w14:paraId="05EE4866" w14:textId="77777777" w:rsidTr="00300309">
        <w:trPr>
          <w:jc w:val="center"/>
        </w:trPr>
        <w:tc>
          <w:tcPr>
            <w:tcW w:w="2322" w:type="dxa"/>
          </w:tcPr>
          <w:p w14:paraId="4D18BC0F"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r w:rsidRPr="00F870D3">
              <w:rPr>
                <w:rFonts w:ascii="Arial" w:eastAsia="Times New Roman" w:hAnsi="Arial"/>
                <w:sz w:val="18"/>
                <w:lang w:eastAsia="en-GB"/>
              </w:rPr>
              <w:t>Location Privacy Indication</w:t>
            </w:r>
          </w:p>
        </w:tc>
        <w:tc>
          <w:tcPr>
            <w:tcW w:w="992" w:type="dxa"/>
          </w:tcPr>
          <w:p w14:paraId="48F3721A"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M</w:t>
            </w:r>
          </w:p>
          <w:p w14:paraId="3E6D2371"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7BF57147"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20798B9"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87AA249"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p>
        </w:tc>
        <w:tc>
          <w:tcPr>
            <w:tcW w:w="6237" w:type="dxa"/>
          </w:tcPr>
          <w:p w14:paraId="23B0A363"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r w:rsidRPr="00F870D3">
              <w:rPr>
                <w:rFonts w:ascii="Arial" w:eastAsia="Times New Roman" w:hAnsi="Arial"/>
                <w:sz w:val="18"/>
                <w:lang w:eastAsia="en-GB"/>
              </w:rPr>
              <w:t>Indication of one of the following mutually exclusive global settings:</w:t>
            </w:r>
          </w:p>
          <w:p w14:paraId="4A78D0C6"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bookmarkStart w:id="263" w:name="_PERM_MCCTEMPBM_CRPT92220002___2"/>
            <w:r w:rsidRPr="00F870D3">
              <w:rPr>
                <w:rFonts w:ascii="Arial" w:eastAsia="Times New Roman" w:hAnsi="Arial"/>
                <w:sz w:val="18"/>
                <w:lang w:eastAsia="en-GB"/>
              </w:rPr>
              <w:t>-</w:t>
            </w:r>
            <w:r w:rsidRPr="00F870D3">
              <w:rPr>
                <w:rFonts w:ascii="Arial" w:eastAsia="Times New Roman" w:hAnsi="Arial"/>
                <w:sz w:val="18"/>
                <w:lang w:eastAsia="en-GB"/>
              </w:rPr>
              <w:tab/>
            </w:r>
            <w:r w:rsidRPr="00F870D3">
              <w:rPr>
                <w:rFonts w:ascii="Arial" w:eastAsia="Times New Roman" w:hAnsi="Arial"/>
                <w:sz w:val="18"/>
                <w:lang w:eastAsia="zh-CN"/>
              </w:rPr>
              <w:t>Location is disallowed</w:t>
            </w:r>
          </w:p>
          <w:p w14:paraId="17EE2488"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r>
            <w:r w:rsidRPr="00F870D3">
              <w:rPr>
                <w:rFonts w:ascii="Arial" w:eastAsia="Times New Roman" w:hAnsi="Arial"/>
                <w:sz w:val="18"/>
                <w:lang w:eastAsia="zh-CN"/>
              </w:rPr>
              <w:t>Location is allowed</w:t>
            </w:r>
            <w:r w:rsidRPr="00F870D3">
              <w:rPr>
                <w:rFonts w:ascii="Arial" w:eastAsia="Times New Roman" w:hAnsi="Arial"/>
                <w:sz w:val="18"/>
                <w:lang w:eastAsia="en-GB"/>
              </w:rPr>
              <w:t xml:space="preserve"> (default)</w:t>
            </w:r>
          </w:p>
          <w:p w14:paraId="25FC3EC3"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p>
          <w:bookmarkEnd w:id="263"/>
          <w:p w14:paraId="59009202"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r w:rsidRPr="00F870D3">
              <w:rPr>
                <w:rFonts w:ascii="Arial" w:eastAsia="Times New Roman" w:hAnsi="Arial"/>
                <w:sz w:val="18"/>
                <w:lang w:eastAsia="en-GB"/>
              </w:rPr>
              <w:t>Time period when the Location Privacy Indication is valid</w:t>
            </w:r>
          </w:p>
        </w:tc>
      </w:tr>
      <w:tr w:rsidR="00F870D3" w:rsidRPr="00F870D3" w14:paraId="28880712" w14:textId="77777777" w:rsidTr="00300309">
        <w:trPr>
          <w:jc w:val="center"/>
        </w:trPr>
        <w:tc>
          <w:tcPr>
            <w:tcW w:w="2322" w:type="dxa"/>
          </w:tcPr>
          <w:p w14:paraId="215C1339"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bookmarkStart w:id="264" w:name="_PERM_MCCTEMPBM_CRPT92220013___2" w:colFirst="2" w:colLast="2"/>
            <w:bookmarkStart w:id="265" w:name="_PERM_MCCTEMPBM_CRPT41150010___2" w:colFirst="2" w:colLast="2"/>
            <w:bookmarkStart w:id="266" w:name="_PERM_MCCTEMPBM_CRPT62960010___2" w:colFirst="2" w:colLast="2"/>
            <w:r w:rsidRPr="00F870D3">
              <w:rPr>
                <w:rFonts w:ascii="Arial" w:eastAsia="Times New Roman" w:hAnsi="Arial"/>
                <w:sz w:val="18"/>
                <w:lang w:eastAsia="en-GB"/>
              </w:rPr>
              <w:t>Call/session Unrelated Class</w:t>
            </w:r>
          </w:p>
        </w:tc>
        <w:tc>
          <w:tcPr>
            <w:tcW w:w="992" w:type="dxa"/>
          </w:tcPr>
          <w:p w14:paraId="645A44F3"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M</w:t>
            </w:r>
          </w:p>
          <w:p w14:paraId="761416E9"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7BBFD36A"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91E8392"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p>
          <w:p w14:paraId="72AA2777"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4B8FF9D"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832D56B"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1324A3A"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1568389"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F011142"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76FFFFCB"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p>
          <w:p w14:paraId="56050163"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p>
          <w:p w14:paraId="19130982"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p>
          <w:p w14:paraId="0A609234"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5D57D6E"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5A39A2B3"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p>
          <w:p w14:paraId="7023A0A4"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1D697D6"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r w:rsidRPr="00F870D3">
              <w:rPr>
                <w:rFonts w:ascii="Arial" w:eastAsia="Times New Roman" w:hAnsi="Arial"/>
                <w:sz w:val="18"/>
                <w:lang w:eastAsia="en-GB"/>
              </w:rPr>
              <w:br/>
            </w:r>
            <w:r w:rsidRPr="00F870D3">
              <w:rPr>
                <w:rFonts w:ascii="Arial" w:eastAsia="Times New Roman" w:hAnsi="Arial"/>
                <w:sz w:val="18"/>
                <w:lang w:eastAsia="en-GB"/>
              </w:rPr>
              <w:br/>
            </w:r>
          </w:p>
          <w:p w14:paraId="408BA1B7"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7C7D36E"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5806F6A8"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E3160C0"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75977CB"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p>
          <w:p w14:paraId="6E55A2FA"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p>
          <w:p w14:paraId="665A30CD"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D0F1C8A"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p>
          <w:p w14:paraId="37C69B79"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5947336B"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B8C6E22"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7569D528"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r w:rsidRPr="00F870D3">
              <w:rPr>
                <w:rFonts w:ascii="Arial" w:eastAsia="Times New Roman" w:hAnsi="Arial"/>
                <w:sz w:val="18"/>
                <w:lang w:eastAsia="en-GB"/>
              </w:rPr>
              <w:br/>
            </w:r>
          </w:p>
          <w:p w14:paraId="78235251"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7E19F81D"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5507921"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B43C5EC"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20CCDE5"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04397E5"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p>
          <w:p w14:paraId="2C26ED88"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p>
          <w:p w14:paraId="6C733CDE"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p>
        </w:tc>
        <w:tc>
          <w:tcPr>
            <w:tcW w:w="6237" w:type="dxa"/>
          </w:tcPr>
          <w:p w14:paraId="1BF2EEE9"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r w:rsidRPr="00F870D3">
              <w:rPr>
                <w:rFonts w:ascii="Arial" w:eastAsia="Times New Roman" w:hAnsi="Arial"/>
                <w:sz w:val="18"/>
                <w:lang w:eastAsia="en-GB"/>
              </w:rPr>
              <w:t>For any LCS client or AF not in the external LCS client list or otherwise identified for the Call/session Unrelated Class, the following data may be present:</w:t>
            </w:r>
          </w:p>
          <w:p w14:paraId="51C4279A"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bookmarkStart w:id="267" w:name="_PERM_MCCTEMPBM_CRPT92220004___2"/>
            <w:r w:rsidRPr="00F870D3">
              <w:rPr>
                <w:rFonts w:ascii="Arial" w:eastAsia="Times New Roman" w:hAnsi="Arial"/>
                <w:sz w:val="18"/>
                <w:lang w:eastAsia="en-GB"/>
              </w:rPr>
              <w:t>-</w:t>
            </w:r>
            <w:r w:rsidRPr="00F870D3">
              <w:rPr>
                <w:rFonts w:ascii="Arial" w:eastAsia="Times New Roman" w:hAnsi="Arial"/>
                <w:sz w:val="18"/>
                <w:lang w:eastAsia="en-GB"/>
              </w:rPr>
              <w:tab/>
              <w:t>One of the following mutually exclusive options:</w:t>
            </w:r>
          </w:p>
          <w:p w14:paraId="6D30194E" w14:textId="77777777" w:rsidR="00F870D3" w:rsidRPr="00F870D3" w:rsidRDefault="00F870D3" w:rsidP="00F870D3">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bookmarkStart w:id="268" w:name="_PERM_MCCTEMPBM_CRPT92220005___2"/>
            <w:bookmarkEnd w:id="267"/>
            <w:r w:rsidRPr="00F870D3">
              <w:rPr>
                <w:rFonts w:ascii="Arial" w:eastAsia="Times New Roman" w:hAnsi="Arial"/>
                <w:sz w:val="18"/>
                <w:lang w:eastAsia="en-GB"/>
              </w:rPr>
              <w:t>-</w:t>
            </w:r>
            <w:r w:rsidRPr="00F870D3">
              <w:rPr>
                <w:rFonts w:ascii="Arial" w:eastAsia="Times New Roman" w:hAnsi="Arial"/>
                <w:sz w:val="18"/>
                <w:lang w:eastAsia="en-GB"/>
              </w:rPr>
              <w:tab/>
              <w:t>Location not allowed (default case)</w:t>
            </w:r>
          </w:p>
          <w:p w14:paraId="6947C7C9" w14:textId="77777777" w:rsidR="00F870D3" w:rsidRPr="00F870D3" w:rsidRDefault="00F870D3" w:rsidP="00F870D3">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Location allowed with notification</w:t>
            </w:r>
          </w:p>
          <w:p w14:paraId="01C84D01" w14:textId="77777777" w:rsidR="00F870D3" w:rsidRPr="00F870D3" w:rsidRDefault="00F870D3" w:rsidP="00F870D3">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Location with notification and privacy verification; location allowed if no response</w:t>
            </w:r>
          </w:p>
          <w:p w14:paraId="7C3ED0D0" w14:textId="77777777" w:rsidR="00F870D3" w:rsidRPr="00F870D3" w:rsidRDefault="00F870D3" w:rsidP="00F870D3">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Location with notification and privacy verification; location restricted if no response</w:t>
            </w:r>
          </w:p>
          <w:p w14:paraId="10DDB746"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bookmarkStart w:id="269" w:name="_PERM_MCCTEMPBM_CRPT92220006___2"/>
            <w:bookmarkEnd w:id="268"/>
            <w:r w:rsidRPr="00F870D3">
              <w:rPr>
                <w:rFonts w:ascii="Arial" w:eastAsia="Times New Roman" w:hAnsi="Arial"/>
                <w:sz w:val="18"/>
                <w:lang w:eastAsia="en-GB"/>
              </w:rPr>
              <w:t>-</w:t>
            </w:r>
            <w:r w:rsidRPr="00F870D3">
              <w:rPr>
                <w:rFonts w:ascii="Arial" w:eastAsia="Times New Roman" w:hAnsi="Arial"/>
                <w:sz w:val="18"/>
                <w:lang w:eastAsia="en-GB"/>
              </w:rPr>
              <w:tab/>
              <w:t>Time period when positioning is allowed</w:t>
            </w:r>
          </w:p>
          <w:p w14:paraId="24CCBEA4"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Geographical area where positioning is allowed</w:t>
            </w:r>
          </w:p>
          <w:p w14:paraId="5DBA549F"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Indication that codeword shall be checked in UE or one or more codeword values to be checked in GMLC</w:t>
            </w:r>
          </w:p>
          <w:bookmarkEnd w:id="269"/>
          <w:p w14:paraId="504D36B2"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p>
          <w:p w14:paraId="3D3829D3"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r w:rsidRPr="00F870D3">
              <w:rPr>
                <w:rFonts w:ascii="Arial" w:eastAsia="Times New Roman" w:hAnsi="Arial"/>
                <w:sz w:val="18"/>
                <w:lang w:eastAsia="en-GB"/>
              </w:rPr>
              <w:t>External LCS client list: a list of zero or more LCS clients, AFs and LCS Client groups with the following data for each entry:</w:t>
            </w:r>
          </w:p>
          <w:p w14:paraId="2EA9515B"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bookmarkStart w:id="270" w:name="_PERM_MCCTEMPBM_CRPT92220007___2"/>
            <w:r w:rsidRPr="00F870D3">
              <w:rPr>
                <w:rFonts w:ascii="Arial" w:eastAsia="Times New Roman" w:hAnsi="Arial"/>
                <w:sz w:val="18"/>
                <w:lang w:eastAsia="en-GB"/>
              </w:rPr>
              <w:t>-</w:t>
            </w:r>
            <w:r w:rsidRPr="00F870D3">
              <w:rPr>
                <w:rFonts w:ascii="Arial" w:eastAsia="Times New Roman" w:hAnsi="Arial"/>
                <w:sz w:val="18"/>
                <w:lang w:eastAsia="en-GB"/>
              </w:rPr>
              <w:tab/>
              <w:t>One of the following mutually exclusive options:</w:t>
            </w:r>
          </w:p>
          <w:p w14:paraId="30A2D166" w14:textId="77777777" w:rsidR="00F870D3" w:rsidRPr="00F870D3" w:rsidRDefault="00F870D3" w:rsidP="00F870D3">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bookmarkStart w:id="271" w:name="_PERM_MCCTEMPBM_CRPT92220008___2"/>
            <w:bookmarkEnd w:id="270"/>
            <w:r w:rsidRPr="00F870D3">
              <w:rPr>
                <w:rFonts w:ascii="Arial" w:eastAsia="Times New Roman" w:hAnsi="Arial"/>
                <w:sz w:val="18"/>
                <w:lang w:eastAsia="en-GB"/>
              </w:rPr>
              <w:t>-</w:t>
            </w:r>
            <w:r w:rsidRPr="00F870D3">
              <w:rPr>
                <w:rFonts w:ascii="Arial" w:eastAsia="Times New Roman" w:hAnsi="Arial"/>
                <w:sz w:val="18"/>
                <w:lang w:eastAsia="en-GB"/>
              </w:rPr>
              <w:tab/>
              <w:t>Location allowed without notification (default case)</w:t>
            </w:r>
          </w:p>
          <w:p w14:paraId="7147F883" w14:textId="77777777" w:rsidR="00F870D3" w:rsidRPr="00F870D3" w:rsidRDefault="00F870D3" w:rsidP="00F870D3">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Location allowed with notification</w:t>
            </w:r>
          </w:p>
          <w:p w14:paraId="7115BE36" w14:textId="77777777" w:rsidR="00F870D3" w:rsidRPr="00F870D3" w:rsidRDefault="00F870D3" w:rsidP="00F870D3">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Location with notification and privacy verification; location allowed if no response</w:t>
            </w:r>
          </w:p>
          <w:p w14:paraId="6A2F0AEF" w14:textId="77777777" w:rsidR="00F870D3" w:rsidRPr="00F870D3" w:rsidRDefault="00F870D3" w:rsidP="00F870D3">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Location with notification and privacy verification; location restricted if no response</w:t>
            </w:r>
          </w:p>
          <w:p w14:paraId="29C373A1"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bookmarkStart w:id="272" w:name="_PERM_MCCTEMPBM_CRPT92220009___2"/>
            <w:bookmarkEnd w:id="271"/>
            <w:r w:rsidRPr="00F870D3">
              <w:rPr>
                <w:rFonts w:ascii="Arial" w:eastAsia="Times New Roman" w:hAnsi="Arial"/>
                <w:sz w:val="18"/>
                <w:lang w:eastAsia="en-GB"/>
              </w:rPr>
              <w:t>-</w:t>
            </w:r>
            <w:r w:rsidRPr="00F870D3">
              <w:rPr>
                <w:rFonts w:ascii="Arial" w:eastAsia="Times New Roman" w:hAnsi="Arial"/>
                <w:sz w:val="18"/>
                <w:lang w:eastAsia="en-GB"/>
              </w:rPr>
              <w:tab/>
              <w:t>Time period when positioning is allowed</w:t>
            </w:r>
          </w:p>
          <w:p w14:paraId="4A37A42E"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Geographical area where positioning is allowed</w:t>
            </w:r>
          </w:p>
          <w:p w14:paraId="53A2577F" w14:textId="77777777" w:rsidR="00F870D3" w:rsidRPr="00F870D3" w:rsidRDefault="00F870D3" w:rsidP="00F870D3">
            <w:pPr>
              <w:keepNext/>
              <w:keepLines/>
              <w:overflowPunct w:val="0"/>
              <w:autoSpaceDE w:val="0"/>
              <w:autoSpaceDN w:val="0"/>
              <w:adjustRightInd w:val="0"/>
              <w:spacing w:after="0"/>
              <w:ind w:left="807" w:hanging="284"/>
              <w:textAlignment w:val="baseline"/>
              <w:rPr>
                <w:rFonts w:ascii="Arial" w:eastAsia="Times New Roman" w:hAnsi="Arial"/>
                <w:sz w:val="18"/>
                <w:lang w:eastAsia="en-GB"/>
              </w:rPr>
            </w:pPr>
            <w:bookmarkStart w:id="273" w:name="_PERM_MCCTEMPBM_CRPT92220010___2"/>
            <w:bookmarkEnd w:id="272"/>
          </w:p>
          <w:bookmarkEnd w:id="273"/>
          <w:p w14:paraId="1603745D"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r w:rsidRPr="00F870D3">
              <w:rPr>
                <w:rFonts w:ascii="Arial" w:eastAsia="Times New Roman" w:hAnsi="Arial"/>
                <w:sz w:val="18"/>
                <w:lang w:eastAsia="en-GB"/>
              </w:rPr>
              <w:t>Service types list: a list of one or more service types for which the LCS client is allowed to locate the particular UE. The possible service types are defined in TS 22.071 [2]. The following data may be present for each service type in the list:</w:t>
            </w:r>
          </w:p>
          <w:p w14:paraId="1D93C35E"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bookmarkStart w:id="274" w:name="_PERM_MCCTEMPBM_CRPT92220011___2"/>
            <w:r w:rsidRPr="00F870D3">
              <w:rPr>
                <w:rFonts w:ascii="Arial" w:eastAsia="Times New Roman" w:hAnsi="Arial"/>
                <w:sz w:val="18"/>
                <w:lang w:eastAsia="en-GB"/>
              </w:rPr>
              <w:t>-</w:t>
            </w:r>
            <w:r w:rsidRPr="00F870D3">
              <w:rPr>
                <w:rFonts w:ascii="Arial" w:eastAsia="Times New Roman" w:hAnsi="Arial"/>
                <w:sz w:val="18"/>
                <w:lang w:eastAsia="en-GB"/>
              </w:rPr>
              <w:tab/>
              <w:t>One of the following mutually exclusive options:</w:t>
            </w:r>
          </w:p>
          <w:p w14:paraId="48BAADBD" w14:textId="77777777" w:rsidR="00F870D3" w:rsidRPr="00F870D3" w:rsidRDefault="00F870D3" w:rsidP="00F870D3">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bookmarkStart w:id="275" w:name="_PERM_MCCTEMPBM_CRPT92220012___2"/>
            <w:bookmarkEnd w:id="274"/>
            <w:r w:rsidRPr="00F870D3">
              <w:rPr>
                <w:rFonts w:ascii="Arial" w:eastAsia="Times New Roman" w:hAnsi="Arial"/>
                <w:sz w:val="18"/>
                <w:lang w:eastAsia="en-GB"/>
              </w:rPr>
              <w:t>-</w:t>
            </w:r>
            <w:r w:rsidRPr="00F870D3">
              <w:rPr>
                <w:rFonts w:ascii="Arial" w:eastAsia="Times New Roman" w:hAnsi="Arial"/>
                <w:sz w:val="18"/>
                <w:lang w:eastAsia="en-GB"/>
              </w:rPr>
              <w:tab/>
              <w:t>Location allowed without notification (default case)</w:t>
            </w:r>
          </w:p>
          <w:p w14:paraId="3CA7F52A" w14:textId="77777777" w:rsidR="00F870D3" w:rsidRPr="00F870D3" w:rsidRDefault="00F870D3" w:rsidP="00F870D3">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Location allowed with notification</w:t>
            </w:r>
          </w:p>
          <w:p w14:paraId="12752D5E" w14:textId="77777777" w:rsidR="00F870D3" w:rsidRPr="00F870D3" w:rsidRDefault="00F870D3" w:rsidP="00F870D3">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Location with notification and privacy verification; location allowed if no response</w:t>
            </w:r>
          </w:p>
          <w:p w14:paraId="345A3236" w14:textId="77777777" w:rsidR="00F870D3" w:rsidRPr="00F870D3" w:rsidRDefault="00F870D3" w:rsidP="00F870D3">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Location with notification and privacy verification; location restricted if no response</w:t>
            </w:r>
          </w:p>
          <w:bookmarkEnd w:id="275"/>
          <w:p w14:paraId="03450AE7"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Time period when positioning is allowed</w:t>
            </w:r>
          </w:p>
          <w:p w14:paraId="0ABFE5C3"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Geographical area where positioning is allowed</w:t>
            </w:r>
          </w:p>
          <w:p w14:paraId="7EDE12E6"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Indication that codeword shall be checked in UE or one or more codeword values to be checked in GMLC</w:t>
            </w:r>
          </w:p>
        </w:tc>
      </w:tr>
      <w:tr w:rsidR="00F870D3" w:rsidRPr="00F870D3" w14:paraId="15799205" w14:textId="77777777" w:rsidTr="00300309">
        <w:trPr>
          <w:jc w:val="center"/>
        </w:trPr>
        <w:tc>
          <w:tcPr>
            <w:tcW w:w="2322" w:type="dxa"/>
          </w:tcPr>
          <w:p w14:paraId="0583FC1C"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bookmarkStart w:id="276" w:name="_PERM_MCCTEMPBM_CRPT92220014___2" w:colFirst="2" w:colLast="2"/>
            <w:bookmarkStart w:id="277" w:name="_PERM_MCCTEMPBM_CRPT41150011___2" w:colFirst="2" w:colLast="2"/>
            <w:bookmarkStart w:id="278" w:name="_PERM_MCCTEMPBM_CRPT62960011___2" w:colFirst="2" w:colLast="2"/>
            <w:bookmarkEnd w:id="264"/>
            <w:bookmarkEnd w:id="265"/>
            <w:bookmarkEnd w:id="266"/>
            <w:r w:rsidRPr="00F870D3">
              <w:rPr>
                <w:rFonts w:ascii="Arial" w:eastAsia="Times New Roman" w:hAnsi="Arial"/>
                <w:sz w:val="18"/>
                <w:lang w:eastAsia="en-GB"/>
              </w:rPr>
              <w:t>PLMN Operator Class</w:t>
            </w:r>
          </w:p>
        </w:tc>
        <w:tc>
          <w:tcPr>
            <w:tcW w:w="992" w:type="dxa"/>
          </w:tcPr>
          <w:p w14:paraId="336B64FC"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p>
        </w:tc>
        <w:tc>
          <w:tcPr>
            <w:tcW w:w="6237" w:type="dxa"/>
          </w:tcPr>
          <w:p w14:paraId="3A0DF4D5"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r w:rsidRPr="00F870D3">
              <w:rPr>
                <w:rFonts w:ascii="Arial" w:eastAsia="Times New Roman" w:hAnsi="Arial"/>
                <w:sz w:val="18"/>
                <w:lang w:eastAsia="en-GB"/>
              </w:rPr>
              <w:t>LCS client list: a list of one or more generic classes of LCS client that are allowed to locate the particular UE. The following classes are distinguished:</w:t>
            </w:r>
          </w:p>
          <w:p w14:paraId="44766EB0"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LCS client broadcasting location related information</w:t>
            </w:r>
          </w:p>
          <w:p w14:paraId="0E813194"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O&amp;M LCS client in the HPLMN</w:t>
            </w:r>
          </w:p>
          <w:p w14:paraId="0D57B3DD"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O&amp;M LCS client in the VPLMN</w:t>
            </w:r>
          </w:p>
          <w:p w14:paraId="789BE87E"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LCS client recording anonymous location information</w:t>
            </w:r>
          </w:p>
          <w:p w14:paraId="1033275B"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LCS Client supporting a bearer service, teleservice or supplementary service to the target UE</w:t>
            </w:r>
          </w:p>
        </w:tc>
      </w:tr>
      <w:tr w:rsidR="00F870D3" w:rsidRPr="00F870D3" w14:paraId="2D84DAB3" w14:textId="77777777" w:rsidTr="00300309">
        <w:trPr>
          <w:jc w:val="center"/>
        </w:trPr>
        <w:tc>
          <w:tcPr>
            <w:tcW w:w="2322" w:type="dxa"/>
          </w:tcPr>
          <w:p w14:paraId="73E399FD" w14:textId="2AEDBAFC"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highlight w:val="green"/>
                <w:lang w:eastAsia="en-GB"/>
                <w:rPrChange w:id="279" w:author="huawei" w:date="2022-11-16T10:28:00Z">
                  <w:rPr>
                    <w:rFonts w:ascii="Arial" w:eastAsia="Times New Roman" w:hAnsi="Arial"/>
                    <w:sz w:val="18"/>
                    <w:lang w:eastAsia="en-GB"/>
                  </w:rPr>
                </w:rPrChange>
              </w:rPr>
            </w:pPr>
            <w:ins w:id="280" w:author="huawei" w:date="2022-11-16T10:28:00Z">
              <w:r w:rsidRPr="00F870D3">
                <w:rPr>
                  <w:rFonts w:ascii="Arial" w:eastAsia="Times New Roman" w:hAnsi="Arial"/>
                  <w:sz w:val="18"/>
                  <w:highlight w:val="green"/>
                  <w:lang w:eastAsia="en-GB"/>
                  <w:rPrChange w:id="281" w:author="huawei" w:date="2022-11-16T10:28:00Z">
                    <w:rPr>
                      <w:rFonts w:ascii="Arial" w:eastAsia="Times New Roman" w:hAnsi="Arial"/>
                      <w:sz w:val="18"/>
                      <w:lang w:eastAsia="en-GB"/>
                    </w:rPr>
                  </w:rPrChange>
                </w:rPr>
                <w:t>PRU Indication</w:t>
              </w:r>
            </w:ins>
          </w:p>
        </w:tc>
        <w:tc>
          <w:tcPr>
            <w:tcW w:w="992" w:type="dxa"/>
          </w:tcPr>
          <w:p w14:paraId="7D976662" w14:textId="7D2B0DE4"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highlight w:val="green"/>
                <w:lang w:eastAsia="en-GB"/>
                <w:rPrChange w:id="282" w:author="huawei" w:date="2022-11-16T10:28:00Z">
                  <w:rPr>
                    <w:rFonts w:ascii="Arial" w:eastAsia="Times New Roman" w:hAnsi="Arial"/>
                    <w:sz w:val="18"/>
                    <w:lang w:eastAsia="en-GB"/>
                  </w:rPr>
                </w:rPrChange>
              </w:rPr>
            </w:pPr>
            <w:ins w:id="283" w:author="huawei" w:date="2022-11-16T10:28:00Z">
              <w:r w:rsidRPr="00F870D3">
                <w:rPr>
                  <w:rFonts w:ascii="Arial" w:eastAsia="Times New Roman" w:hAnsi="Arial"/>
                  <w:sz w:val="18"/>
                  <w:highlight w:val="green"/>
                  <w:lang w:eastAsia="en-GB"/>
                  <w:rPrChange w:id="284" w:author="huawei" w:date="2022-11-16T10:28:00Z">
                    <w:rPr>
                      <w:rFonts w:ascii="Arial" w:eastAsia="Times New Roman" w:hAnsi="Arial"/>
                      <w:sz w:val="18"/>
                      <w:lang w:eastAsia="en-GB"/>
                    </w:rPr>
                  </w:rPrChange>
                </w:rPr>
                <w:t>O</w:t>
              </w:r>
            </w:ins>
          </w:p>
        </w:tc>
        <w:tc>
          <w:tcPr>
            <w:tcW w:w="6237" w:type="dxa"/>
          </w:tcPr>
          <w:p w14:paraId="77C0D471" w14:textId="77777777" w:rsidR="00F870D3" w:rsidRPr="00F870D3" w:rsidRDefault="00F870D3" w:rsidP="00F870D3">
            <w:pPr>
              <w:keepNext/>
              <w:keepLines/>
              <w:overflowPunct w:val="0"/>
              <w:autoSpaceDE w:val="0"/>
              <w:autoSpaceDN w:val="0"/>
              <w:adjustRightInd w:val="0"/>
              <w:spacing w:after="0"/>
              <w:textAlignment w:val="baseline"/>
              <w:rPr>
                <w:ins w:id="285" w:author="huawei" w:date="2022-11-16T10:28:00Z"/>
                <w:rFonts w:ascii="Arial" w:eastAsia="Times New Roman" w:hAnsi="Arial"/>
                <w:sz w:val="18"/>
                <w:highlight w:val="green"/>
                <w:lang w:eastAsia="en-GB"/>
                <w:rPrChange w:id="286" w:author="huawei" w:date="2022-11-16T10:28:00Z">
                  <w:rPr>
                    <w:ins w:id="287" w:author="huawei" w:date="2022-11-16T10:28:00Z"/>
                    <w:rFonts w:ascii="Arial" w:eastAsia="Times New Roman" w:hAnsi="Arial"/>
                    <w:sz w:val="18"/>
                    <w:lang w:eastAsia="en-GB"/>
                  </w:rPr>
                </w:rPrChange>
              </w:rPr>
            </w:pPr>
            <w:ins w:id="288" w:author="huawei" w:date="2022-11-16T10:28:00Z">
              <w:r w:rsidRPr="00F870D3">
                <w:rPr>
                  <w:rFonts w:ascii="Arial" w:eastAsia="Times New Roman" w:hAnsi="Arial"/>
                  <w:sz w:val="18"/>
                  <w:highlight w:val="green"/>
                  <w:lang w:eastAsia="en-GB"/>
                  <w:rPrChange w:id="289" w:author="huawei" w:date="2022-11-16T10:28:00Z">
                    <w:rPr>
                      <w:rFonts w:ascii="Arial" w:eastAsia="Times New Roman" w:hAnsi="Arial"/>
                      <w:sz w:val="18"/>
                      <w:lang w:eastAsia="en-GB"/>
                    </w:rPr>
                  </w:rPrChange>
                </w:rPr>
                <w:t>Indication of one of the following mutually exclusive settings:</w:t>
              </w:r>
            </w:ins>
          </w:p>
          <w:p w14:paraId="3BA2F38E" w14:textId="77777777" w:rsidR="00F870D3" w:rsidRPr="00F870D3" w:rsidRDefault="00F870D3" w:rsidP="00F870D3">
            <w:pPr>
              <w:keepNext/>
              <w:keepLines/>
              <w:overflowPunct w:val="0"/>
              <w:autoSpaceDE w:val="0"/>
              <w:autoSpaceDN w:val="0"/>
              <w:adjustRightInd w:val="0"/>
              <w:spacing w:after="0"/>
              <w:ind w:left="523" w:hanging="240"/>
              <w:textAlignment w:val="baseline"/>
              <w:rPr>
                <w:ins w:id="290" w:author="huawei" w:date="2022-11-16T10:28:00Z"/>
                <w:rFonts w:ascii="Arial" w:eastAsia="Times New Roman" w:hAnsi="Arial"/>
                <w:sz w:val="18"/>
                <w:highlight w:val="green"/>
                <w:lang w:eastAsia="en-GB"/>
                <w:rPrChange w:id="291" w:author="huawei" w:date="2022-11-16T10:28:00Z">
                  <w:rPr>
                    <w:ins w:id="292" w:author="huawei" w:date="2022-11-16T10:28:00Z"/>
                    <w:rFonts w:ascii="Arial" w:eastAsia="Times New Roman" w:hAnsi="Arial"/>
                    <w:sz w:val="18"/>
                    <w:lang w:eastAsia="en-GB"/>
                  </w:rPr>
                </w:rPrChange>
              </w:rPr>
            </w:pPr>
            <w:ins w:id="293" w:author="huawei" w:date="2022-11-16T10:28:00Z">
              <w:r w:rsidRPr="00F870D3">
                <w:rPr>
                  <w:rFonts w:ascii="Arial" w:eastAsia="Times New Roman" w:hAnsi="Arial"/>
                  <w:sz w:val="18"/>
                  <w:highlight w:val="green"/>
                  <w:lang w:eastAsia="en-GB"/>
                  <w:rPrChange w:id="294" w:author="huawei" w:date="2022-11-16T10:28:00Z">
                    <w:rPr>
                      <w:rFonts w:ascii="Arial" w:eastAsia="Times New Roman" w:hAnsi="Arial"/>
                      <w:sz w:val="18"/>
                      <w:lang w:eastAsia="en-GB"/>
                    </w:rPr>
                  </w:rPrChange>
                </w:rPr>
                <w:t>-</w:t>
              </w:r>
              <w:r w:rsidRPr="00F870D3">
                <w:rPr>
                  <w:rFonts w:ascii="Arial" w:eastAsia="Times New Roman" w:hAnsi="Arial"/>
                  <w:sz w:val="18"/>
                  <w:highlight w:val="green"/>
                  <w:lang w:eastAsia="en-GB"/>
                  <w:rPrChange w:id="295" w:author="huawei" w:date="2022-11-16T10:28:00Z">
                    <w:rPr>
                      <w:rFonts w:ascii="Arial" w:eastAsia="Times New Roman" w:hAnsi="Arial"/>
                      <w:sz w:val="18"/>
                      <w:lang w:eastAsia="en-GB"/>
                    </w:rPr>
                  </w:rPrChange>
                </w:rPr>
                <w:tab/>
                <w:t xml:space="preserve">UE </w:t>
              </w:r>
              <w:r w:rsidRPr="00F870D3">
                <w:rPr>
                  <w:rFonts w:ascii="Arial" w:eastAsia="Times New Roman" w:hAnsi="Arial"/>
                  <w:sz w:val="18"/>
                  <w:highlight w:val="green"/>
                  <w:lang w:eastAsia="zh-CN"/>
                  <w:rPrChange w:id="296" w:author="huawei" w:date="2022-11-16T10:28:00Z">
                    <w:rPr>
                      <w:rFonts w:ascii="Arial" w:eastAsia="Times New Roman" w:hAnsi="Arial"/>
                      <w:sz w:val="18"/>
                      <w:lang w:eastAsia="zh-CN"/>
                    </w:rPr>
                  </w:rPrChange>
                </w:rPr>
                <w:t>is allowed to function as a PRU</w:t>
              </w:r>
            </w:ins>
          </w:p>
          <w:p w14:paraId="74424603" w14:textId="756655D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highlight w:val="green"/>
                <w:lang w:eastAsia="en-GB"/>
                <w:rPrChange w:id="297" w:author="huawei" w:date="2022-11-16T10:28:00Z">
                  <w:rPr>
                    <w:rFonts w:ascii="Arial" w:eastAsia="Times New Roman" w:hAnsi="Arial"/>
                    <w:sz w:val="18"/>
                    <w:lang w:eastAsia="en-GB"/>
                  </w:rPr>
                </w:rPrChange>
              </w:rPr>
            </w:pPr>
            <w:ins w:id="298" w:author="huawei" w:date="2022-11-16T10:28:00Z">
              <w:r w:rsidRPr="00F870D3">
                <w:rPr>
                  <w:rFonts w:ascii="Arial" w:eastAsia="Times New Roman" w:hAnsi="Arial"/>
                  <w:sz w:val="18"/>
                  <w:highlight w:val="green"/>
                  <w:lang w:eastAsia="en-GB"/>
                  <w:rPrChange w:id="299" w:author="huawei" w:date="2022-11-16T10:28:00Z">
                    <w:rPr>
                      <w:rFonts w:ascii="Arial" w:eastAsia="Times New Roman" w:hAnsi="Arial"/>
                      <w:sz w:val="18"/>
                      <w:lang w:eastAsia="en-GB"/>
                    </w:rPr>
                  </w:rPrChange>
                </w:rPr>
                <w:t>-</w:t>
              </w:r>
              <w:r w:rsidRPr="00F870D3">
                <w:rPr>
                  <w:rFonts w:ascii="Arial" w:eastAsia="Times New Roman" w:hAnsi="Arial"/>
                  <w:sz w:val="18"/>
                  <w:highlight w:val="green"/>
                  <w:lang w:eastAsia="en-GB"/>
                  <w:rPrChange w:id="300" w:author="huawei" w:date="2022-11-16T10:28:00Z">
                    <w:rPr>
                      <w:rFonts w:ascii="Arial" w:eastAsia="Times New Roman" w:hAnsi="Arial"/>
                      <w:sz w:val="18"/>
                      <w:lang w:eastAsia="en-GB"/>
                    </w:rPr>
                  </w:rPrChange>
                </w:rPr>
                <w:tab/>
                <w:t>UE is not allowed to function as a PRU (default)</w:t>
              </w:r>
            </w:ins>
          </w:p>
        </w:tc>
      </w:tr>
      <w:bookmarkEnd w:id="276"/>
      <w:bookmarkEnd w:id="277"/>
      <w:bookmarkEnd w:id="278"/>
    </w:tbl>
    <w:p w14:paraId="5CC6D75F" w14:textId="77777777" w:rsidR="00F870D3" w:rsidRPr="00F870D3" w:rsidRDefault="00F870D3" w:rsidP="00F870D3">
      <w:pPr>
        <w:overflowPunct w:val="0"/>
        <w:autoSpaceDE w:val="0"/>
        <w:autoSpaceDN w:val="0"/>
        <w:adjustRightInd w:val="0"/>
        <w:textAlignment w:val="baseline"/>
        <w:rPr>
          <w:rFonts w:eastAsia="Times New Roman"/>
          <w:lang w:eastAsia="en-GB"/>
        </w:rPr>
      </w:pPr>
    </w:p>
    <w:p w14:paraId="53414941" w14:textId="77777777" w:rsidR="00F870D3" w:rsidRPr="00F870D3" w:rsidRDefault="00F870D3" w:rsidP="00F870D3">
      <w:pPr>
        <w:overflowPunct w:val="0"/>
        <w:autoSpaceDE w:val="0"/>
        <w:autoSpaceDN w:val="0"/>
        <w:adjustRightInd w:val="0"/>
        <w:textAlignment w:val="baseline"/>
        <w:rPr>
          <w:rFonts w:eastAsia="Times New Roman"/>
          <w:lang w:eastAsia="en-GB"/>
        </w:rPr>
      </w:pPr>
      <w:r w:rsidRPr="00F870D3">
        <w:rPr>
          <w:rFonts w:eastAsia="Times New Roman"/>
          <w:lang w:eastAsia="en-GB"/>
        </w:rPr>
        <w:t>The Mobile Originating data is defined in table 7.1-1 containing the LCS MO-LR services that a UE can receive.</w:t>
      </w:r>
    </w:p>
    <w:p w14:paraId="0AA4121E" w14:textId="77777777" w:rsidR="00F870D3" w:rsidRPr="00F870D3" w:rsidRDefault="00F870D3" w:rsidP="00F870D3">
      <w:pPr>
        <w:keepNext/>
        <w:keepLines/>
        <w:overflowPunct w:val="0"/>
        <w:autoSpaceDE w:val="0"/>
        <w:autoSpaceDN w:val="0"/>
        <w:adjustRightInd w:val="0"/>
        <w:spacing w:before="60"/>
        <w:jc w:val="center"/>
        <w:textAlignment w:val="baseline"/>
        <w:rPr>
          <w:rFonts w:ascii="Arial" w:eastAsia="Times New Roman" w:hAnsi="Arial"/>
          <w:b/>
          <w:lang w:eastAsia="en-GB"/>
        </w:rPr>
      </w:pPr>
      <w:r w:rsidRPr="00F870D3">
        <w:rPr>
          <w:rFonts w:ascii="Arial" w:eastAsia="Times New Roman" w:hAnsi="Arial"/>
          <w:b/>
          <w:lang w:eastAsia="en-GB"/>
        </w:rPr>
        <w:lastRenderedPageBreak/>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F870D3" w:rsidRPr="00F870D3" w14:paraId="6D8E1C7A" w14:textId="77777777" w:rsidTr="00300309">
        <w:trPr>
          <w:jc w:val="center"/>
        </w:trPr>
        <w:tc>
          <w:tcPr>
            <w:tcW w:w="2322" w:type="dxa"/>
          </w:tcPr>
          <w:p w14:paraId="5357B1A9"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70D3">
              <w:rPr>
                <w:rFonts w:ascii="Arial" w:eastAsia="Times New Roman" w:hAnsi="Arial"/>
                <w:b/>
                <w:sz w:val="18"/>
                <w:lang w:eastAsia="en-GB"/>
              </w:rPr>
              <w:t>MO-LR Data</w:t>
            </w:r>
          </w:p>
        </w:tc>
        <w:tc>
          <w:tcPr>
            <w:tcW w:w="992" w:type="dxa"/>
          </w:tcPr>
          <w:p w14:paraId="6647730A"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70D3">
              <w:rPr>
                <w:rFonts w:ascii="Arial" w:eastAsia="Times New Roman" w:hAnsi="Arial"/>
                <w:b/>
                <w:sz w:val="18"/>
                <w:lang w:eastAsia="en-GB"/>
              </w:rPr>
              <w:t>Presence</w:t>
            </w:r>
          </w:p>
        </w:tc>
        <w:tc>
          <w:tcPr>
            <w:tcW w:w="6237" w:type="dxa"/>
          </w:tcPr>
          <w:p w14:paraId="5E152DE2"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70D3">
              <w:rPr>
                <w:rFonts w:ascii="Arial" w:eastAsia="Times New Roman" w:hAnsi="Arial"/>
                <w:b/>
                <w:sz w:val="18"/>
                <w:lang w:eastAsia="en-GB"/>
              </w:rPr>
              <w:t xml:space="preserve">UDM data </w:t>
            </w:r>
          </w:p>
        </w:tc>
      </w:tr>
      <w:tr w:rsidR="00F870D3" w:rsidRPr="00F870D3" w14:paraId="745AB6B3" w14:textId="77777777" w:rsidTr="00300309">
        <w:trPr>
          <w:jc w:val="center"/>
        </w:trPr>
        <w:tc>
          <w:tcPr>
            <w:tcW w:w="2322" w:type="dxa"/>
          </w:tcPr>
          <w:p w14:paraId="7FE76B4E"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bookmarkStart w:id="301" w:name="_PERM_MCCTEMPBM_CRPT92220016___2" w:colFirst="2" w:colLast="2"/>
            <w:bookmarkStart w:id="302" w:name="_PERM_MCCTEMPBM_CRPT41150012___2" w:colFirst="2" w:colLast="2"/>
            <w:bookmarkStart w:id="303" w:name="_PERM_MCCTEMPBM_CRPT62960012___2" w:colFirst="2" w:colLast="2"/>
            <w:r w:rsidRPr="00F870D3">
              <w:rPr>
                <w:rFonts w:ascii="Arial" w:eastAsia="Times New Roman" w:hAnsi="Arial"/>
                <w:sz w:val="18"/>
                <w:lang w:eastAsia="en-GB"/>
              </w:rPr>
              <w:t>Mobile Originated data</w:t>
            </w:r>
          </w:p>
        </w:tc>
        <w:tc>
          <w:tcPr>
            <w:tcW w:w="992" w:type="dxa"/>
          </w:tcPr>
          <w:p w14:paraId="6C0C7A42"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M</w:t>
            </w:r>
          </w:p>
          <w:p w14:paraId="35BB179C"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5858938"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237" w:type="dxa"/>
          </w:tcPr>
          <w:p w14:paraId="4EEE2978"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r w:rsidRPr="00F870D3">
              <w:rPr>
                <w:rFonts w:ascii="Arial" w:eastAsia="Times New Roman" w:hAnsi="Arial"/>
                <w:sz w:val="18"/>
                <w:lang w:eastAsia="en-GB"/>
              </w:rPr>
              <w:t>List of MO-LR services allowed for a UE subscriber:</w:t>
            </w:r>
          </w:p>
          <w:p w14:paraId="21B9D1AA"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Basic Self Location (UE can receive its own location)</w:t>
            </w:r>
          </w:p>
          <w:p w14:paraId="70AD1DE7"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Autonomous Self Location (UE can receive location assistance data)</w:t>
            </w:r>
          </w:p>
          <w:p w14:paraId="3C611B22"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 xml:space="preserve">Transfer to Third Party </w:t>
            </w:r>
          </w:p>
        </w:tc>
      </w:tr>
      <w:bookmarkEnd w:id="301"/>
      <w:bookmarkEnd w:id="302"/>
      <w:bookmarkEnd w:id="303"/>
      <w:tr w:rsidR="00F870D3" w:rsidRPr="00F870D3" w14:paraId="355DCAF9" w14:textId="77777777" w:rsidTr="00300309">
        <w:trPr>
          <w:jc w:val="center"/>
        </w:trPr>
        <w:tc>
          <w:tcPr>
            <w:tcW w:w="2322" w:type="dxa"/>
          </w:tcPr>
          <w:p w14:paraId="571FD894"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r w:rsidRPr="00F870D3">
              <w:rPr>
                <w:rFonts w:ascii="Arial" w:eastAsia="Times New Roman" w:hAnsi="Arial"/>
                <w:sz w:val="18"/>
                <w:lang w:eastAsia="en-GB"/>
              </w:rPr>
              <w:t>List of Assistance Data Types for MO-LR</w:t>
            </w:r>
          </w:p>
        </w:tc>
        <w:tc>
          <w:tcPr>
            <w:tcW w:w="992" w:type="dxa"/>
          </w:tcPr>
          <w:p w14:paraId="7BC480CD"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p>
        </w:tc>
        <w:tc>
          <w:tcPr>
            <w:tcW w:w="6237" w:type="dxa"/>
          </w:tcPr>
          <w:p w14:paraId="3C8E2CE9"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r w:rsidRPr="00F870D3">
              <w:rPr>
                <w:rFonts w:ascii="Arial" w:eastAsia="Times New Roman" w:hAnsi="Arial"/>
                <w:sz w:val="18"/>
                <w:lang w:eastAsia="en-GB"/>
              </w:rPr>
              <w:t>A list of one or more types of location assistance data that may be provided to the UE in the MO-LR procedure.</w:t>
            </w:r>
          </w:p>
        </w:tc>
      </w:tr>
    </w:tbl>
    <w:p w14:paraId="6A40949C" w14:textId="77777777" w:rsidR="00F870D3" w:rsidRPr="00F870D3" w:rsidRDefault="00F870D3" w:rsidP="00F870D3">
      <w:pPr>
        <w:overflowPunct w:val="0"/>
        <w:autoSpaceDE w:val="0"/>
        <w:autoSpaceDN w:val="0"/>
        <w:adjustRightInd w:val="0"/>
        <w:textAlignment w:val="baseline"/>
        <w:rPr>
          <w:rFonts w:eastAsia="SimSun"/>
          <w:lang w:eastAsia="zh-CN"/>
        </w:rPr>
      </w:pPr>
    </w:p>
    <w:p w14:paraId="4A9222ED" w14:textId="77777777" w:rsidR="00F870D3" w:rsidRPr="00F870D3" w:rsidRDefault="00F870D3" w:rsidP="00F870D3">
      <w:pPr>
        <w:keepNext/>
        <w:keepLines/>
        <w:overflowPunct w:val="0"/>
        <w:autoSpaceDE w:val="0"/>
        <w:autoSpaceDN w:val="0"/>
        <w:adjustRightInd w:val="0"/>
        <w:spacing w:before="60"/>
        <w:jc w:val="center"/>
        <w:textAlignment w:val="baseline"/>
        <w:rPr>
          <w:rFonts w:ascii="Arial" w:eastAsia="Times New Roman" w:hAnsi="Arial"/>
          <w:b/>
          <w:lang w:eastAsia="en-GB"/>
        </w:rPr>
      </w:pPr>
      <w:r w:rsidRPr="00F870D3">
        <w:rPr>
          <w:rFonts w:ascii="Arial" w:eastAsia="Times New Roman" w:hAnsi="Arial"/>
          <w:b/>
          <w:lang w:eastAsia="en-GB"/>
        </w:rP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F870D3" w:rsidRPr="00F870D3" w14:paraId="2E24AA21" w14:textId="77777777" w:rsidTr="00300309">
        <w:trPr>
          <w:jc w:val="center"/>
        </w:trPr>
        <w:tc>
          <w:tcPr>
            <w:tcW w:w="2322" w:type="dxa"/>
          </w:tcPr>
          <w:p w14:paraId="6352BA68"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70D3">
              <w:rPr>
                <w:rFonts w:ascii="Arial" w:eastAsia="Times New Roman" w:hAnsi="Arial"/>
                <w:b/>
                <w:sz w:val="18"/>
                <w:lang w:eastAsia="en-GB"/>
              </w:rPr>
              <w:t>Broadcasting Data</w:t>
            </w:r>
          </w:p>
        </w:tc>
        <w:tc>
          <w:tcPr>
            <w:tcW w:w="992" w:type="dxa"/>
          </w:tcPr>
          <w:p w14:paraId="77C61F97"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70D3">
              <w:rPr>
                <w:rFonts w:ascii="Arial" w:eastAsia="Times New Roman" w:hAnsi="Arial"/>
                <w:b/>
                <w:sz w:val="18"/>
                <w:lang w:eastAsia="en-GB"/>
              </w:rPr>
              <w:t>Presence</w:t>
            </w:r>
          </w:p>
        </w:tc>
        <w:tc>
          <w:tcPr>
            <w:tcW w:w="6237" w:type="dxa"/>
          </w:tcPr>
          <w:p w14:paraId="06B6CEB5"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70D3">
              <w:rPr>
                <w:rFonts w:ascii="Arial" w:eastAsia="Times New Roman" w:hAnsi="Arial"/>
                <w:b/>
                <w:sz w:val="18"/>
                <w:lang w:eastAsia="en-GB"/>
              </w:rPr>
              <w:t>Description</w:t>
            </w:r>
          </w:p>
        </w:tc>
      </w:tr>
      <w:tr w:rsidR="00F870D3" w:rsidRPr="00F870D3" w14:paraId="28C34D4C" w14:textId="77777777" w:rsidTr="00300309">
        <w:trPr>
          <w:jc w:val="center"/>
        </w:trPr>
        <w:tc>
          <w:tcPr>
            <w:tcW w:w="2322" w:type="dxa"/>
          </w:tcPr>
          <w:p w14:paraId="4F9F8C8E"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r w:rsidRPr="00F870D3">
              <w:rPr>
                <w:rFonts w:ascii="Arial" w:eastAsia="Times New Roman" w:hAnsi="Arial"/>
                <w:sz w:val="18"/>
                <w:lang w:eastAsia="en-GB"/>
              </w:rPr>
              <w:t>List of Assistance Data Types</w:t>
            </w:r>
          </w:p>
        </w:tc>
        <w:tc>
          <w:tcPr>
            <w:tcW w:w="992" w:type="dxa"/>
          </w:tcPr>
          <w:p w14:paraId="36DFF1E3"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p>
        </w:tc>
        <w:tc>
          <w:tcPr>
            <w:tcW w:w="6237" w:type="dxa"/>
          </w:tcPr>
          <w:p w14:paraId="484F642F"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r w:rsidRPr="00F870D3">
              <w:rPr>
                <w:rFonts w:ascii="Arial" w:eastAsia="Times New Roman" w:hAnsi="Arial"/>
                <w:sz w:val="18"/>
                <w:lang w:eastAsia="en-GB"/>
              </w:rPr>
              <w:t>A list of one or more types of location assistance data for which ciphering keys should be provided to the UE if requested by the UE when the assistance data is broadcast using ciphering.</w:t>
            </w:r>
          </w:p>
        </w:tc>
      </w:tr>
    </w:tbl>
    <w:p w14:paraId="29865FFF" w14:textId="77777777" w:rsidR="00F870D3" w:rsidRPr="00A41251" w:rsidRDefault="00F870D3" w:rsidP="00A41251">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p>
    <w:bookmarkEnd w:id="69"/>
    <w:bookmarkEnd w:id="70"/>
    <w:bookmarkEnd w:id="256"/>
    <w:p w14:paraId="18A5987F" w14:textId="6AEAB823" w:rsidR="00AE7E78" w:rsidRPr="0042466D" w:rsidDel="001F33C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del w:id="304" w:author="Huawei_23" w:date="2022-11-16T15:06:00Z"/>
          <w:rFonts w:ascii="Arial" w:hAnsi="Arial" w:cs="Arial"/>
          <w:color w:val="FF0000"/>
          <w:sz w:val="28"/>
          <w:szCs w:val="28"/>
          <w:lang w:val="en-US"/>
        </w:rPr>
      </w:pPr>
      <w:commentRangeStart w:id="305"/>
      <w:del w:id="306" w:author="Huawei_23" w:date="2022-11-16T15:06:00Z">
        <w:r w:rsidRPr="0042466D" w:rsidDel="001F33C2">
          <w:rPr>
            <w:rFonts w:ascii="Arial" w:hAnsi="Arial" w:cs="Arial"/>
            <w:color w:val="FF0000"/>
            <w:sz w:val="28"/>
            <w:szCs w:val="28"/>
            <w:lang w:val="en-US"/>
          </w:rPr>
          <w:delText xml:space="preserve">* * * * </w:delText>
        </w:r>
        <w:r w:rsidR="00FD015E" w:rsidDel="001F33C2">
          <w:rPr>
            <w:rFonts w:ascii="Arial" w:hAnsi="Arial" w:cs="Arial"/>
            <w:color w:val="FF0000"/>
            <w:sz w:val="28"/>
            <w:szCs w:val="28"/>
            <w:lang w:val="en-US" w:eastAsia="zh-CN"/>
          </w:rPr>
          <w:delText>Ni</w:delText>
        </w:r>
        <w:r w:rsidR="00900E3C" w:rsidDel="001F33C2">
          <w:rPr>
            <w:rFonts w:ascii="Arial" w:hAnsi="Arial" w:cs="Arial"/>
            <w:color w:val="FF0000"/>
            <w:sz w:val="28"/>
            <w:szCs w:val="28"/>
            <w:lang w:val="en-US" w:eastAsia="zh-CN"/>
          </w:rPr>
          <w:delText>n</w:delText>
        </w:r>
        <w:r w:rsidR="00FD015E" w:rsidDel="001F33C2">
          <w:rPr>
            <w:rFonts w:ascii="Arial" w:hAnsi="Arial" w:cs="Arial"/>
            <w:color w:val="FF0000"/>
            <w:sz w:val="28"/>
            <w:szCs w:val="28"/>
            <w:lang w:val="en-US" w:eastAsia="zh-CN"/>
          </w:rPr>
          <w:delText>th</w:delText>
        </w:r>
        <w:r w:rsidRPr="0042466D" w:rsidDel="001F33C2">
          <w:rPr>
            <w:rFonts w:ascii="Arial" w:hAnsi="Arial" w:cs="Arial"/>
            <w:color w:val="FF0000"/>
            <w:sz w:val="28"/>
            <w:szCs w:val="28"/>
            <w:lang w:val="en-US"/>
          </w:rPr>
          <w:delText xml:space="preserve"> change * * * *</w:delText>
        </w:r>
      </w:del>
    </w:p>
    <w:p w14:paraId="3AA57904" w14:textId="58E6958B" w:rsidR="00720018" w:rsidRPr="00B80F19" w:rsidDel="001F33C2" w:rsidRDefault="00720018" w:rsidP="00720018">
      <w:pPr>
        <w:keepNext/>
        <w:keepLines/>
        <w:overflowPunct w:val="0"/>
        <w:autoSpaceDE w:val="0"/>
        <w:autoSpaceDN w:val="0"/>
        <w:adjustRightInd w:val="0"/>
        <w:spacing w:before="180"/>
        <w:ind w:left="1134" w:hanging="1134"/>
        <w:outlineLvl w:val="1"/>
        <w:rPr>
          <w:ins w:id="307" w:author="Huawei_1" w:date="2022-11-04T16:26:00Z"/>
          <w:del w:id="308" w:author="Huawei_23" w:date="2022-11-16T15:06:00Z"/>
          <w:rFonts w:ascii="Arial" w:eastAsia="SimSun" w:hAnsi="Arial"/>
          <w:sz w:val="32"/>
          <w:lang w:eastAsia="en-GB"/>
        </w:rPr>
      </w:pPr>
      <w:bookmarkStart w:id="309" w:name="_Toc114570861"/>
      <w:bookmarkStart w:id="310" w:name="_Toc58920672"/>
      <w:ins w:id="311" w:author="Huawei_1" w:date="2022-11-04T16:26:00Z">
        <w:del w:id="312" w:author="Huawei_23" w:date="2022-11-16T15:06:00Z">
          <w:r w:rsidRPr="00A753A3" w:rsidDel="001F33C2">
            <w:rPr>
              <w:rFonts w:ascii="Arial" w:eastAsia="SimSun" w:hAnsi="Arial"/>
              <w:sz w:val="32"/>
              <w:lang w:eastAsia="en-GB"/>
            </w:rPr>
            <w:delText>6.</w:delText>
          </w:r>
          <w:r w:rsidDel="001F33C2">
            <w:rPr>
              <w:rFonts w:ascii="Arial" w:eastAsia="SimSun" w:hAnsi="Arial"/>
              <w:sz w:val="32"/>
              <w:lang w:eastAsia="en-GB"/>
            </w:rPr>
            <w:delText>X</w:delText>
          </w:r>
          <w:r w:rsidRPr="00A753A3" w:rsidDel="001F33C2">
            <w:rPr>
              <w:rFonts w:ascii="Arial" w:eastAsia="SimSun" w:hAnsi="Arial"/>
              <w:sz w:val="32"/>
              <w:lang w:eastAsia="en-GB"/>
            </w:rPr>
            <w:tab/>
          </w:r>
          <w:r w:rsidDel="001F33C2">
            <w:rPr>
              <w:rFonts w:ascii="Arial" w:eastAsia="SimSun" w:hAnsi="Arial"/>
              <w:sz w:val="32"/>
              <w:lang w:eastAsia="en-GB"/>
            </w:rPr>
            <w:delText>PRU Assisted Location Service Procedure</w:delText>
          </w:r>
        </w:del>
      </w:ins>
    </w:p>
    <w:p w14:paraId="79206631" w14:textId="46DA1B4A" w:rsidR="00720018" w:rsidRPr="00B80F19" w:rsidDel="001F33C2" w:rsidRDefault="00720018" w:rsidP="00720018">
      <w:pPr>
        <w:keepNext/>
        <w:keepLines/>
        <w:overflowPunct w:val="0"/>
        <w:autoSpaceDE w:val="0"/>
        <w:autoSpaceDN w:val="0"/>
        <w:adjustRightInd w:val="0"/>
        <w:spacing w:before="120"/>
        <w:ind w:left="1134" w:hanging="1134"/>
        <w:outlineLvl w:val="2"/>
        <w:rPr>
          <w:ins w:id="313" w:author="Huawei_1" w:date="2022-11-04T16:26:00Z"/>
          <w:del w:id="314" w:author="Huawei_23" w:date="2022-11-16T15:06:00Z"/>
          <w:rFonts w:ascii="Arial" w:eastAsia="SimSun" w:hAnsi="Arial"/>
          <w:sz w:val="28"/>
          <w:lang w:eastAsia="en-GB"/>
        </w:rPr>
      </w:pPr>
      <w:ins w:id="315" w:author="Huawei_1" w:date="2022-11-04T16:26:00Z">
        <w:del w:id="316" w:author="Huawei_23" w:date="2022-11-16T15:06:00Z">
          <w:r w:rsidRPr="001C0795" w:rsidDel="001F33C2">
            <w:rPr>
              <w:rFonts w:ascii="Arial" w:eastAsia="SimSun" w:hAnsi="Arial"/>
              <w:sz w:val="28"/>
              <w:lang w:eastAsia="en-GB"/>
            </w:rPr>
            <w:delText>6.</w:delText>
          </w:r>
          <w:r w:rsidDel="001F33C2">
            <w:rPr>
              <w:rFonts w:ascii="Arial" w:eastAsia="SimSun" w:hAnsi="Arial"/>
              <w:sz w:val="28"/>
              <w:lang w:eastAsia="en-GB"/>
            </w:rPr>
            <w:delText>X</w:delText>
          </w:r>
          <w:r w:rsidRPr="001C0795" w:rsidDel="001F33C2">
            <w:rPr>
              <w:rFonts w:ascii="Arial" w:eastAsia="SimSun" w:hAnsi="Arial"/>
              <w:sz w:val="28"/>
              <w:lang w:eastAsia="en-GB"/>
            </w:rPr>
            <w:delText>.1</w:delText>
          </w:r>
          <w:r w:rsidDel="001F33C2">
            <w:rPr>
              <w:rFonts w:ascii="Arial" w:eastAsia="SimSun" w:hAnsi="Arial"/>
              <w:sz w:val="28"/>
              <w:lang w:eastAsia="en-GB"/>
            </w:rPr>
            <w:delText xml:space="preserve"> PRU</w:delText>
          </w:r>
          <w:r w:rsidRPr="001C0795" w:rsidDel="001F33C2">
            <w:rPr>
              <w:rFonts w:ascii="Arial" w:eastAsia="SimSun" w:hAnsi="Arial"/>
              <w:sz w:val="28"/>
              <w:lang w:eastAsia="en-GB"/>
            </w:rPr>
            <w:delText xml:space="preserve"> </w:delText>
          </w:r>
          <w:r w:rsidDel="001F33C2">
            <w:rPr>
              <w:rFonts w:ascii="Arial" w:eastAsia="SimSun" w:hAnsi="Arial"/>
              <w:sz w:val="28"/>
              <w:lang w:eastAsia="en-GB"/>
            </w:rPr>
            <w:delText>Registration</w:delText>
          </w:r>
        </w:del>
      </w:ins>
    </w:p>
    <w:p w14:paraId="262EBD3E" w14:textId="39046366" w:rsidR="00720018" w:rsidRPr="00720018" w:rsidDel="001F33C2" w:rsidRDefault="00720018" w:rsidP="00720018">
      <w:pPr>
        <w:overflowPunct w:val="0"/>
        <w:autoSpaceDE w:val="0"/>
        <w:autoSpaceDN w:val="0"/>
        <w:adjustRightInd w:val="0"/>
        <w:textAlignment w:val="baseline"/>
        <w:rPr>
          <w:ins w:id="317" w:author="Huawei_1" w:date="2022-11-04T16:26:00Z"/>
          <w:del w:id="318" w:author="Huawei_23" w:date="2022-11-16T15:06:00Z"/>
          <w:rFonts w:eastAsia="DengXian"/>
          <w:lang w:eastAsia="zh-CN"/>
        </w:rPr>
      </w:pPr>
      <w:ins w:id="319" w:author="Huawei_1" w:date="2022-11-04T16:26:00Z">
        <w:del w:id="320" w:author="Huawei_23" w:date="2022-11-16T15:06:00Z">
          <w:r w:rsidRPr="0043479E" w:rsidDel="001F33C2">
            <w:rPr>
              <w:rFonts w:eastAsia="DengXian"/>
              <w:lang w:eastAsia="zh-CN"/>
            </w:rPr>
            <w:delText xml:space="preserve">The PRU </w:delText>
          </w:r>
          <w:r w:rsidDel="001F33C2">
            <w:rPr>
              <w:rFonts w:eastAsia="DengXian"/>
              <w:lang w:eastAsia="zh-CN"/>
            </w:rPr>
            <w:delText>registration</w:delText>
          </w:r>
          <w:r w:rsidRPr="0043479E" w:rsidDel="001F33C2">
            <w:rPr>
              <w:rFonts w:eastAsia="DengXian"/>
              <w:lang w:eastAsia="zh-CN"/>
            </w:rPr>
            <w:delText xml:space="preserve"> procedure is used by 5GC to obtain the PRU information and to become aware which PRU(s)) are available in the network</w:delText>
          </w:r>
          <w:r w:rsidDel="001F33C2">
            <w:rPr>
              <w:rFonts w:eastAsia="DengXian" w:hint="eastAsia"/>
              <w:lang w:eastAsia="zh-CN"/>
            </w:rPr>
            <w:delText>.</w:delText>
          </w:r>
        </w:del>
      </w:ins>
    </w:p>
    <w:p w14:paraId="3410309E" w14:textId="29C75915" w:rsidR="00720018" w:rsidDel="001F33C2" w:rsidRDefault="00BA2169" w:rsidP="00BA2169">
      <w:pPr>
        <w:jc w:val="center"/>
        <w:rPr>
          <w:del w:id="321" w:author="Huawei_23" w:date="2022-11-16T15:06:00Z"/>
        </w:rPr>
      </w:pPr>
      <w:ins w:id="322" w:author="huawei" w:date="2022-11-04T11:23:00Z">
        <w:del w:id="323" w:author="Huawei_23" w:date="2022-11-16T15:06:00Z">
          <w:r w:rsidDel="001F33C2">
            <w:object w:dxaOrig="9000" w:dyaOrig="4152" w14:anchorId="4FF351CF">
              <v:shape id="_x0000_i1033" type="#_x0000_t75" style="width:402.8pt;height:185.45pt" o:ole="">
                <v:imagedata r:id="rId32" o:title=""/>
              </v:shape>
              <o:OLEObject Type="Embed" ProgID="Visio.Drawing.15" ShapeID="_x0000_i1033" DrawAspect="Content" ObjectID="_1730615966" r:id="rId33"/>
            </w:object>
          </w:r>
        </w:del>
      </w:ins>
      <w:ins w:id="324" w:author="huawei" w:date="2022-11-04T11:23:00Z">
        <w:del w:id="325" w:author="Huawei_23" w:date="2022-11-16T15:06:00Z">
          <w:r w:rsidDel="001F33C2">
            <w:delText xml:space="preserve"> </w:delText>
          </w:r>
        </w:del>
      </w:ins>
    </w:p>
    <w:p w14:paraId="0666A36A" w14:textId="0E96BBDB" w:rsidR="00BA2169" w:rsidRPr="00720018" w:rsidDel="001F33C2" w:rsidRDefault="00720018" w:rsidP="00720018">
      <w:pPr>
        <w:pStyle w:val="TF"/>
        <w:rPr>
          <w:ins w:id="326" w:author="huawei" w:date="2022-11-04T11:23:00Z"/>
          <w:del w:id="327" w:author="Huawei_23" w:date="2022-11-16T15:06:00Z"/>
          <w:rFonts w:eastAsia="DengXian" w:cs="Arial"/>
          <w:lang w:eastAsia="zh-CN"/>
        </w:rPr>
      </w:pPr>
      <w:ins w:id="328" w:author="Huawei_1" w:date="2022-11-04T16:25:00Z">
        <w:del w:id="329" w:author="Huawei_23" w:date="2022-11-16T15:06:00Z">
          <w:r w:rsidRPr="00A40410" w:rsidDel="001F33C2">
            <w:rPr>
              <w:rFonts w:eastAsia="DengXian" w:cs="Arial"/>
              <w:lang w:val="fr-FR" w:eastAsia="zh-CN"/>
            </w:rPr>
            <w:delText>Figure 6.</w:delText>
          </w:r>
          <w:r w:rsidDel="001F33C2">
            <w:rPr>
              <w:rFonts w:eastAsia="DengXian" w:cs="Arial"/>
              <w:lang w:val="fr-FR" w:eastAsia="zh-CN"/>
            </w:rPr>
            <w:delText>X</w:delText>
          </w:r>
          <w:r w:rsidRPr="00A40410" w:rsidDel="001F33C2">
            <w:rPr>
              <w:rFonts w:eastAsia="DengXian" w:cs="Arial"/>
              <w:lang w:val="fr-FR" w:eastAsia="zh-CN"/>
            </w:rPr>
            <w:delText xml:space="preserve">-1: </w:delText>
          </w:r>
          <w:r w:rsidDel="001F33C2">
            <w:rPr>
              <w:rFonts w:eastAsia="DengXian" w:cs="Arial"/>
              <w:lang w:val="fr-FR" w:eastAsia="zh-CN"/>
            </w:rPr>
            <w:delText>PRU Registration</w:delText>
          </w:r>
          <w:r w:rsidRPr="00A40410" w:rsidDel="001F33C2">
            <w:rPr>
              <w:rFonts w:eastAsia="DengXian" w:cs="Arial"/>
              <w:lang w:val="fr-FR" w:eastAsia="zh-CN"/>
            </w:rPr>
            <w:delText xml:space="preserve"> Procedure</w:delText>
          </w:r>
        </w:del>
      </w:ins>
      <w:ins w:id="330" w:author="huawei" w:date="2022-11-04T11:23:00Z">
        <w:del w:id="331" w:author="Huawei_23" w:date="2022-11-16T15:06:00Z">
          <w:r w:rsidR="00BA2169" w:rsidDel="001F33C2">
            <w:rPr>
              <w:b w:val="0"/>
            </w:rPr>
            <w:fldChar w:fldCharType="begin"/>
          </w:r>
          <w:r w:rsidR="00BA2169" w:rsidDel="001F33C2">
            <w:rPr>
              <w:b w:val="0"/>
            </w:rPr>
            <w:fldChar w:fldCharType="end"/>
          </w:r>
        </w:del>
      </w:ins>
    </w:p>
    <w:bookmarkEnd w:id="309"/>
    <w:bookmarkEnd w:id="310"/>
    <w:p w14:paraId="1B8CDDFE" w14:textId="55703542" w:rsidR="00FB4244" w:rsidDel="001F33C2" w:rsidRDefault="00FB4244" w:rsidP="00FB4244">
      <w:pPr>
        <w:pStyle w:val="ListParagraph"/>
        <w:numPr>
          <w:ilvl w:val="0"/>
          <w:numId w:val="2"/>
        </w:numPr>
        <w:overflowPunct w:val="0"/>
        <w:autoSpaceDE w:val="0"/>
        <w:autoSpaceDN w:val="0"/>
        <w:adjustRightInd w:val="0"/>
        <w:ind w:firstLineChars="0"/>
        <w:textAlignment w:val="baseline"/>
        <w:rPr>
          <w:ins w:id="332" w:author="Huawei_1" w:date="2022-11-04T16:25:00Z"/>
          <w:del w:id="333" w:author="Huawei_23" w:date="2022-11-16T15:06:00Z"/>
          <w:rFonts w:eastAsia="MS Mincho"/>
          <w:lang w:eastAsia="en-GB"/>
        </w:rPr>
      </w:pPr>
      <w:ins w:id="334" w:author="Huawei_1" w:date="2022-11-04T16:25:00Z">
        <w:del w:id="335" w:author="Huawei_23" w:date="2022-11-16T15:06:00Z">
          <w:r w:rsidRPr="002D3790" w:rsidDel="001F33C2">
            <w:rPr>
              <w:rFonts w:eastAsia="MS Mincho"/>
              <w:lang w:eastAsia="en-GB"/>
            </w:rPr>
            <w:delText>UE sends UL NAS Transport including PRU Registration Request to AMF, the PRU Registration Request</w:delText>
          </w:r>
          <w:r w:rsidRPr="00D01310" w:rsidDel="001F33C2">
            <w:delText xml:space="preserve"> </w:delText>
          </w:r>
          <w:r w:rsidRPr="00D01310" w:rsidDel="001F33C2">
            <w:rPr>
              <w:rFonts w:eastAsia="MS Mincho"/>
              <w:lang w:eastAsia="en-GB"/>
            </w:rPr>
            <w:delText>is an LCS supplementary service message</w:delText>
          </w:r>
          <w:r w:rsidDel="001F33C2">
            <w:rPr>
              <w:rFonts w:eastAsia="MS Mincho"/>
              <w:lang w:eastAsia="en-GB"/>
            </w:rPr>
            <w:delText xml:space="preserve"> and it</w:delText>
          </w:r>
          <w:r w:rsidRPr="002D3790" w:rsidDel="001F33C2">
            <w:rPr>
              <w:rFonts w:eastAsia="MS Mincho"/>
              <w:lang w:eastAsia="en-GB"/>
            </w:rPr>
            <w:delText xml:space="preserve"> includes PRU information, the PRU information may include PRU’s capability, location information (if known)</w:delText>
          </w:r>
          <w:r w:rsidDel="001F33C2">
            <w:rPr>
              <w:rFonts w:eastAsia="MS Mincho"/>
              <w:lang w:eastAsia="en-GB"/>
            </w:rPr>
            <w:delText xml:space="preserve">, </w:delText>
          </w:r>
          <w:r w:rsidRPr="002D3790" w:rsidDel="001F33C2">
            <w:rPr>
              <w:rFonts w:eastAsia="MS Mincho"/>
              <w:lang w:eastAsia="en-GB"/>
            </w:rPr>
            <w:delText>type and state of the PRU (e.g. mobile/static type, on/off state)</w:delText>
          </w:r>
          <w:r w:rsidDel="001F33C2">
            <w:rPr>
              <w:rFonts w:eastAsia="MS Mincho"/>
              <w:lang w:eastAsia="en-GB"/>
            </w:rPr>
            <w:delText>.</w:delText>
          </w:r>
        </w:del>
      </w:ins>
    </w:p>
    <w:p w14:paraId="062D0B54" w14:textId="647908A0" w:rsidR="00FB4244" w:rsidDel="001F33C2" w:rsidRDefault="00FB4244" w:rsidP="00FB4244">
      <w:pPr>
        <w:pStyle w:val="ListParagraph"/>
        <w:numPr>
          <w:ilvl w:val="0"/>
          <w:numId w:val="2"/>
        </w:numPr>
        <w:overflowPunct w:val="0"/>
        <w:autoSpaceDE w:val="0"/>
        <w:autoSpaceDN w:val="0"/>
        <w:adjustRightInd w:val="0"/>
        <w:ind w:firstLineChars="0"/>
        <w:textAlignment w:val="baseline"/>
        <w:rPr>
          <w:ins w:id="336" w:author="Huawei_1" w:date="2022-11-04T16:25:00Z"/>
          <w:del w:id="337" w:author="Huawei_23" w:date="2022-11-16T15:06:00Z"/>
          <w:rFonts w:eastAsia="MS Mincho"/>
          <w:lang w:eastAsia="en-GB"/>
        </w:rPr>
      </w:pPr>
      <w:ins w:id="338" w:author="Huawei_1" w:date="2022-11-04T16:25:00Z">
        <w:del w:id="339" w:author="Huawei_23" w:date="2022-11-16T15:06:00Z">
          <w:r w:rsidRPr="00C52014" w:rsidDel="001F33C2">
            <w:rPr>
              <w:rFonts w:eastAsia="MS Mincho"/>
              <w:lang w:eastAsia="en-GB"/>
            </w:rPr>
            <w:delText xml:space="preserve">The AMF invokes a Nudm_SDM_Get service operation towards the UDM to obtain subscription data of the UE. AMF verifies whether the UE can serve as a PRU based on UE subscription data in UDM. If </w:delText>
          </w:r>
          <w:r w:rsidDel="001F33C2">
            <w:rPr>
              <w:rFonts w:eastAsia="MS Mincho"/>
              <w:lang w:eastAsia="en-GB"/>
            </w:rPr>
            <w:delText>there is no inidication that the UE can server as a PRU in the subscription data</w:delText>
          </w:r>
          <w:r w:rsidRPr="00C52014" w:rsidDel="001F33C2">
            <w:rPr>
              <w:rFonts w:eastAsia="MS Mincho"/>
              <w:lang w:eastAsia="en-GB"/>
            </w:rPr>
            <w:delText>, the AMF rejects the Registration Request.</w:delText>
          </w:r>
        </w:del>
      </w:ins>
    </w:p>
    <w:p w14:paraId="091855E2" w14:textId="6C16AEF0" w:rsidR="00FB4244" w:rsidDel="001F33C2" w:rsidRDefault="00FB4244" w:rsidP="00FB4244">
      <w:pPr>
        <w:pStyle w:val="ListParagraph"/>
        <w:numPr>
          <w:ilvl w:val="0"/>
          <w:numId w:val="2"/>
        </w:numPr>
        <w:overflowPunct w:val="0"/>
        <w:autoSpaceDE w:val="0"/>
        <w:autoSpaceDN w:val="0"/>
        <w:adjustRightInd w:val="0"/>
        <w:ind w:firstLineChars="0"/>
        <w:textAlignment w:val="baseline"/>
        <w:rPr>
          <w:ins w:id="340" w:author="Huawei_1" w:date="2022-11-04T16:25:00Z"/>
          <w:del w:id="341" w:author="Huawei_23" w:date="2022-11-16T15:06:00Z"/>
          <w:rFonts w:eastAsia="MS Mincho"/>
          <w:lang w:eastAsia="en-GB"/>
        </w:rPr>
      </w:pPr>
      <w:ins w:id="342" w:author="Huawei_1" w:date="2022-11-04T16:25:00Z">
        <w:del w:id="343" w:author="Huawei_23" w:date="2022-11-16T15:06:00Z">
          <w:r w:rsidRPr="00C52014" w:rsidDel="001F33C2">
            <w:rPr>
              <w:rFonts w:eastAsia="MS Mincho"/>
              <w:lang w:eastAsia="en-GB"/>
            </w:rPr>
            <w:delText xml:space="preserve">After the successful </w:delText>
          </w:r>
          <w:r w:rsidRPr="0087355F" w:rsidDel="001F33C2">
            <w:rPr>
              <w:rFonts w:eastAsia="MS Mincho"/>
              <w:lang w:eastAsia="en-GB"/>
            </w:rPr>
            <w:delText>verification of re</w:delText>
          </w:r>
          <w:r w:rsidRPr="00C52014" w:rsidDel="001F33C2">
            <w:rPr>
              <w:rFonts w:eastAsia="MS Mincho"/>
              <w:lang w:eastAsia="en-GB"/>
            </w:rPr>
            <w:delText>gistration of PRU, the AMF invokes a Namf_Communication_N1MessageNotify (i.e., step 3a), includes the PRU Registration Request, the User Location Information of PRU (i.e., CGI and TAI), the LCS correlation ID. In PRU Registration Request, the AMF may include a UE verification indication indicating whether this UE can serve as a PRU.</w:delText>
          </w:r>
        </w:del>
      </w:ins>
    </w:p>
    <w:p w14:paraId="05A373B5" w14:textId="68AF2086" w:rsidR="00FB4244" w:rsidDel="001F33C2" w:rsidRDefault="00FB4244" w:rsidP="00FB4244">
      <w:pPr>
        <w:pStyle w:val="ListParagraph"/>
        <w:numPr>
          <w:ilvl w:val="0"/>
          <w:numId w:val="2"/>
        </w:numPr>
        <w:overflowPunct w:val="0"/>
        <w:autoSpaceDE w:val="0"/>
        <w:autoSpaceDN w:val="0"/>
        <w:adjustRightInd w:val="0"/>
        <w:ind w:firstLineChars="0"/>
        <w:textAlignment w:val="baseline"/>
        <w:rPr>
          <w:ins w:id="344" w:author="Huawei_1" w:date="2022-11-04T16:25:00Z"/>
          <w:del w:id="345" w:author="Huawei_23" w:date="2022-11-16T15:06:00Z"/>
          <w:rFonts w:eastAsia="MS Mincho"/>
          <w:lang w:eastAsia="en-GB"/>
        </w:rPr>
      </w:pPr>
      <w:ins w:id="346" w:author="Huawei_1" w:date="2022-11-04T16:25:00Z">
        <w:del w:id="347" w:author="Huawei_23" w:date="2022-11-16T15:06:00Z">
          <w:r w:rsidRPr="00C52014" w:rsidDel="001F33C2">
            <w:rPr>
              <w:rFonts w:eastAsia="MS Mincho"/>
              <w:lang w:eastAsia="en-GB"/>
            </w:rPr>
            <w:delText xml:space="preserve">The LMF may trigger positioning procedure to obtain location measurement and location information (e.g., computated by PRU) of PRU. The LMF stores the PRU information locally, e.g. PRU serving cell ID, serving </w:delText>
          </w:r>
          <w:r w:rsidRPr="00C52014" w:rsidDel="001F33C2">
            <w:rPr>
              <w:rFonts w:eastAsia="MS Mincho"/>
              <w:lang w:eastAsia="en-GB"/>
            </w:rPr>
            <w:lastRenderedPageBreak/>
            <w:delText>AMF ID, LCS correlation ID, PRU location measurements, PRU location information, PRU User Location Information, type and state of the PRU.</w:delText>
          </w:r>
        </w:del>
      </w:ins>
    </w:p>
    <w:p w14:paraId="6A9A877F" w14:textId="58C78E96" w:rsidR="00FB4244" w:rsidDel="001F33C2" w:rsidRDefault="00FB4244" w:rsidP="00FB4244">
      <w:pPr>
        <w:pStyle w:val="ListParagraph"/>
        <w:numPr>
          <w:ilvl w:val="0"/>
          <w:numId w:val="2"/>
        </w:numPr>
        <w:overflowPunct w:val="0"/>
        <w:autoSpaceDE w:val="0"/>
        <w:autoSpaceDN w:val="0"/>
        <w:adjustRightInd w:val="0"/>
        <w:ind w:firstLineChars="0"/>
        <w:textAlignment w:val="baseline"/>
        <w:rPr>
          <w:ins w:id="348" w:author="huawei" w:date="2022-11-04T16:33:00Z"/>
          <w:del w:id="349" w:author="Huawei_23" w:date="2022-11-16T15:06:00Z"/>
          <w:rFonts w:eastAsia="MS Mincho"/>
          <w:lang w:eastAsia="en-GB"/>
        </w:rPr>
      </w:pPr>
      <w:ins w:id="350" w:author="Huawei_1" w:date="2022-11-04T16:25:00Z">
        <w:del w:id="351" w:author="Huawei_23" w:date="2022-11-16T15:06:00Z">
          <w:r w:rsidRPr="00C52014" w:rsidDel="001F33C2">
            <w:rPr>
              <w:rFonts w:eastAsia="MS Mincho"/>
              <w:lang w:eastAsia="en-GB"/>
            </w:rPr>
            <w:delText xml:space="preserve">If the LMF decides to store PRU information in the NRF, </w:delText>
          </w:r>
          <w:r w:rsidDel="001F33C2">
            <w:rPr>
              <w:rFonts w:eastAsia="MS Mincho"/>
              <w:lang w:eastAsia="en-GB"/>
            </w:rPr>
            <w:delText>(</w:delText>
          </w:r>
          <w:r w:rsidRPr="00C52014" w:rsidDel="001F33C2">
            <w:rPr>
              <w:rFonts w:eastAsia="MS Mincho"/>
              <w:lang w:eastAsia="en-GB"/>
            </w:rPr>
            <w:delText>e.g. the serving cell of the PRU is near the boundary of the service area of the LMF, the PRU location measurements information can also be used by other LMF to assist UE positioning</w:delText>
          </w:r>
          <w:r w:rsidDel="001F33C2">
            <w:rPr>
              <w:rFonts w:eastAsia="MS Mincho"/>
              <w:lang w:eastAsia="en-GB"/>
            </w:rPr>
            <w:delText>.)</w:delText>
          </w:r>
          <w:r w:rsidRPr="00C52014" w:rsidDel="001F33C2">
            <w:rPr>
              <w:rFonts w:eastAsia="MS Mincho"/>
              <w:lang w:eastAsia="en-GB"/>
            </w:rPr>
            <w:delText xml:space="preserve"> the LMF invokes a Nnrf_NFManagement_NFUpdate Request (PRU serving cell ID corresponding TAI, PRU existence indication) to indicate NRF the PRU existence in its serving area (e.g. in one or multiple TAI(s)).</w:delText>
          </w:r>
        </w:del>
      </w:ins>
    </w:p>
    <w:p w14:paraId="1185B9CF" w14:textId="286B4210" w:rsidR="00AC1B26" w:rsidDel="001F33C2" w:rsidRDefault="00AC1B26" w:rsidP="00FB4244">
      <w:pPr>
        <w:pStyle w:val="ListParagraph"/>
        <w:numPr>
          <w:ilvl w:val="0"/>
          <w:numId w:val="2"/>
        </w:numPr>
        <w:overflowPunct w:val="0"/>
        <w:autoSpaceDE w:val="0"/>
        <w:autoSpaceDN w:val="0"/>
        <w:adjustRightInd w:val="0"/>
        <w:ind w:firstLineChars="0"/>
        <w:textAlignment w:val="baseline"/>
        <w:rPr>
          <w:ins w:id="352" w:author="Huawei_1" w:date="2022-11-04T16:25:00Z"/>
          <w:del w:id="353" w:author="Huawei_23" w:date="2022-11-16T15:06:00Z"/>
          <w:rFonts w:eastAsia="MS Mincho"/>
          <w:lang w:eastAsia="en-GB"/>
        </w:rPr>
      </w:pPr>
      <w:ins w:id="354" w:author="huawei" w:date="2022-11-04T16:34:00Z">
        <w:del w:id="355" w:author="Huawei_23" w:date="2022-11-16T15:06:00Z">
          <w:r w:rsidDel="001F33C2">
            <w:rPr>
              <w:lang w:eastAsia="zh-CN"/>
            </w:rPr>
            <w:delText>I</w:delText>
          </w:r>
          <w:r w:rsidRPr="00AC1B26" w:rsidDel="001F33C2">
            <w:rPr>
              <w:lang w:eastAsia="zh-CN"/>
            </w:rPr>
            <w:delText>f step 5 is performed, the NRF returns a Nnrf_NFManagement_NFUpdate Response to LMF.</w:delText>
          </w:r>
        </w:del>
      </w:ins>
    </w:p>
    <w:p w14:paraId="6D31F192" w14:textId="35D232C2" w:rsidR="00422F0A" w:rsidRPr="00FB4244" w:rsidDel="001F33C2" w:rsidRDefault="00422F0A" w:rsidP="00422F0A">
      <w:pPr>
        <w:pStyle w:val="ListParagraph"/>
        <w:overflowPunct w:val="0"/>
        <w:autoSpaceDE w:val="0"/>
        <w:autoSpaceDN w:val="0"/>
        <w:adjustRightInd w:val="0"/>
        <w:ind w:left="360" w:firstLineChars="0" w:firstLine="0"/>
        <w:textAlignment w:val="baseline"/>
        <w:rPr>
          <w:del w:id="356" w:author="Huawei_23" w:date="2022-11-16T15:06:00Z"/>
          <w:rFonts w:eastAsia="MS Mincho"/>
          <w:lang w:eastAsia="en-GB"/>
        </w:rPr>
      </w:pPr>
    </w:p>
    <w:p w14:paraId="3990110C" w14:textId="74BA2B16" w:rsidR="002E4408" w:rsidRPr="0042466D" w:rsidDel="001F33C2" w:rsidRDefault="002E4408" w:rsidP="002E4408">
      <w:pPr>
        <w:pBdr>
          <w:top w:val="single" w:sz="4" w:space="1" w:color="auto"/>
          <w:left w:val="single" w:sz="4" w:space="4" w:color="auto"/>
          <w:bottom w:val="single" w:sz="4" w:space="1" w:color="auto"/>
          <w:right w:val="single" w:sz="4" w:space="4" w:color="auto"/>
        </w:pBdr>
        <w:shd w:val="clear" w:color="auto" w:fill="FFFF00"/>
        <w:jc w:val="center"/>
        <w:outlineLvl w:val="0"/>
        <w:rPr>
          <w:del w:id="357" w:author="Huawei_23" w:date="2022-11-16T15:06:00Z"/>
          <w:rFonts w:ascii="Arial" w:hAnsi="Arial" w:cs="Arial"/>
          <w:color w:val="FF0000"/>
          <w:sz w:val="28"/>
          <w:szCs w:val="28"/>
          <w:lang w:val="en-US"/>
        </w:rPr>
      </w:pPr>
      <w:del w:id="358" w:author="Huawei_23" w:date="2022-11-16T15:06:00Z">
        <w:r w:rsidRPr="0042466D" w:rsidDel="001F33C2">
          <w:rPr>
            <w:rFonts w:ascii="Arial" w:hAnsi="Arial" w:cs="Arial"/>
            <w:color w:val="FF0000"/>
            <w:sz w:val="28"/>
            <w:szCs w:val="28"/>
            <w:lang w:val="en-US"/>
          </w:rPr>
          <w:delText xml:space="preserve">* * * * </w:delText>
        </w:r>
        <w:r w:rsidR="00003B3D" w:rsidDel="001F33C2">
          <w:rPr>
            <w:rFonts w:ascii="Arial" w:hAnsi="Arial" w:cs="Arial"/>
            <w:color w:val="FF0000"/>
            <w:sz w:val="28"/>
            <w:szCs w:val="28"/>
            <w:lang w:val="en-US" w:eastAsia="zh-CN"/>
          </w:rPr>
          <w:delText>Tenth</w:delText>
        </w:r>
        <w:r w:rsidRPr="0042466D" w:rsidDel="001F33C2">
          <w:rPr>
            <w:rFonts w:ascii="Arial" w:hAnsi="Arial" w:cs="Arial"/>
            <w:color w:val="FF0000"/>
            <w:sz w:val="28"/>
            <w:szCs w:val="28"/>
            <w:lang w:val="en-US"/>
          </w:rPr>
          <w:delText xml:space="preserve"> change * * * *</w:delText>
        </w:r>
      </w:del>
    </w:p>
    <w:p w14:paraId="43A3DEDE" w14:textId="7D730354" w:rsidR="00742A97" w:rsidRPr="00557799" w:rsidDel="001F33C2" w:rsidRDefault="00742A97" w:rsidP="00742A97">
      <w:pPr>
        <w:keepNext/>
        <w:keepLines/>
        <w:overflowPunct w:val="0"/>
        <w:autoSpaceDE w:val="0"/>
        <w:autoSpaceDN w:val="0"/>
        <w:adjustRightInd w:val="0"/>
        <w:spacing w:before="120"/>
        <w:ind w:left="200"/>
        <w:outlineLvl w:val="2"/>
        <w:rPr>
          <w:ins w:id="359" w:author="Huawei_1" w:date="2022-11-04T16:25:00Z"/>
          <w:del w:id="360" w:author="Huawei_23" w:date="2022-11-16T15:06:00Z"/>
          <w:rFonts w:ascii="Arial" w:eastAsia="SimSun" w:hAnsi="Arial"/>
          <w:sz w:val="28"/>
          <w:lang w:eastAsia="en-GB"/>
        </w:rPr>
      </w:pPr>
      <w:ins w:id="361" w:author="Huawei_1" w:date="2022-11-04T16:25:00Z">
        <w:del w:id="362" w:author="Huawei_23" w:date="2022-11-16T15:06:00Z">
          <w:r w:rsidRPr="00557799" w:rsidDel="001F33C2">
            <w:rPr>
              <w:rFonts w:ascii="Arial" w:eastAsia="SimSun" w:hAnsi="Arial"/>
              <w:sz w:val="28"/>
              <w:lang w:eastAsia="en-GB"/>
            </w:rPr>
            <w:delText>6.X.</w:delText>
          </w:r>
          <w:r w:rsidDel="001F33C2">
            <w:rPr>
              <w:rFonts w:ascii="Arial" w:eastAsia="SimSun" w:hAnsi="Arial"/>
              <w:sz w:val="28"/>
              <w:lang w:eastAsia="en-GB"/>
            </w:rPr>
            <w:delText>2</w:delText>
          </w:r>
          <w:r w:rsidRPr="00557799" w:rsidDel="001F33C2">
            <w:rPr>
              <w:rFonts w:ascii="Arial" w:eastAsia="SimSun" w:hAnsi="Arial"/>
              <w:sz w:val="28"/>
              <w:lang w:eastAsia="en-GB"/>
            </w:rPr>
            <w:delText xml:space="preserve"> </w:delText>
          </w:r>
          <w:r w:rsidDel="001F33C2">
            <w:rPr>
              <w:rFonts w:ascii="Arial" w:eastAsia="SimSun" w:hAnsi="Arial" w:hint="eastAsia"/>
              <w:sz w:val="28"/>
              <w:lang w:eastAsia="zh-CN"/>
            </w:rPr>
            <w:delText>Positioning</w:delText>
          </w:r>
          <w:r w:rsidDel="001F33C2">
            <w:rPr>
              <w:rFonts w:ascii="Arial" w:eastAsia="SimSun" w:hAnsi="Arial"/>
              <w:sz w:val="28"/>
              <w:lang w:eastAsia="en-GB"/>
            </w:rPr>
            <w:delText xml:space="preserve"> </w:delText>
          </w:r>
          <w:r w:rsidDel="001F33C2">
            <w:rPr>
              <w:rFonts w:ascii="Arial" w:eastAsia="SimSun" w:hAnsi="Arial" w:hint="eastAsia"/>
              <w:sz w:val="28"/>
              <w:lang w:eastAsia="zh-CN"/>
            </w:rPr>
            <w:delText>procedure</w:delText>
          </w:r>
          <w:r w:rsidDel="001F33C2">
            <w:rPr>
              <w:rFonts w:ascii="Arial" w:eastAsia="SimSun" w:hAnsi="Arial"/>
              <w:sz w:val="28"/>
              <w:lang w:eastAsia="en-GB"/>
            </w:rPr>
            <w:delText xml:space="preserve"> </w:delText>
          </w:r>
          <w:r w:rsidDel="001F33C2">
            <w:rPr>
              <w:rFonts w:ascii="Arial" w:eastAsia="SimSun" w:hAnsi="Arial" w:hint="eastAsia"/>
              <w:sz w:val="28"/>
              <w:lang w:eastAsia="zh-CN"/>
            </w:rPr>
            <w:delText>with</w:delText>
          </w:r>
          <w:r w:rsidDel="001F33C2">
            <w:rPr>
              <w:rFonts w:ascii="Arial" w:eastAsia="SimSun" w:hAnsi="Arial"/>
              <w:sz w:val="28"/>
              <w:lang w:eastAsia="en-GB"/>
            </w:rPr>
            <w:delText xml:space="preserve"> </w:delText>
          </w:r>
          <w:r w:rsidDel="001F33C2">
            <w:rPr>
              <w:rFonts w:ascii="Arial" w:eastAsia="SimSun" w:hAnsi="Arial" w:hint="eastAsia"/>
              <w:sz w:val="28"/>
              <w:lang w:eastAsia="zh-CN"/>
            </w:rPr>
            <w:delText>assistance</w:delText>
          </w:r>
          <w:r w:rsidDel="001F33C2">
            <w:rPr>
              <w:rFonts w:ascii="Arial" w:eastAsia="SimSun" w:hAnsi="Arial"/>
              <w:sz w:val="28"/>
              <w:lang w:eastAsia="en-GB"/>
            </w:rPr>
            <w:delText xml:space="preserve"> </w:delText>
          </w:r>
          <w:r w:rsidDel="001F33C2">
            <w:rPr>
              <w:rFonts w:ascii="Arial" w:eastAsia="SimSun" w:hAnsi="Arial" w:hint="eastAsia"/>
              <w:sz w:val="28"/>
              <w:lang w:eastAsia="zh-CN"/>
            </w:rPr>
            <w:delText>of</w:delText>
          </w:r>
          <w:r w:rsidRPr="009B466E" w:rsidDel="001F33C2">
            <w:rPr>
              <w:rFonts w:ascii="Arial" w:eastAsia="SimSun" w:hAnsi="Arial"/>
              <w:sz w:val="28"/>
              <w:lang w:eastAsia="en-GB"/>
            </w:rPr>
            <w:delText xml:space="preserve"> PRU</w:delText>
          </w:r>
        </w:del>
      </w:ins>
    </w:p>
    <w:p w14:paraId="446441F0" w14:textId="168D0D2E" w:rsidR="00742A97" w:rsidRPr="00742A97" w:rsidDel="001F33C2" w:rsidRDefault="00742A97" w:rsidP="00AE7E78">
      <w:pPr>
        <w:rPr>
          <w:ins w:id="363" w:author="Huawei_1" w:date="2022-10-30T16:30:00Z"/>
          <w:del w:id="364" w:author="Huawei_23" w:date="2022-11-16T15:06:00Z"/>
          <w:rFonts w:eastAsia="DengXian"/>
          <w:lang w:eastAsia="zh-CN"/>
        </w:rPr>
      </w:pPr>
      <w:ins w:id="365" w:author="Huawei_1" w:date="2022-11-04T16:25:00Z">
        <w:del w:id="366" w:author="Huawei_23" w:date="2022-11-16T15:06:00Z">
          <w:r w:rsidRPr="00933C12" w:rsidDel="001F33C2">
            <w:rPr>
              <w:rFonts w:eastAsia="DengXian"/>
              <w:lang w:eastAsia="zh-CN"/>
            </w:rPr>
            <w:delText>This clause describes the location service procedure with the assistance of PRU</w:delText>
          </w:r>
          <w:r w:rsidDel="001F33C2">
            <w:rPr>
              <w:rFonts w:eastAsia="DengXian"/>
              <w:lang w:eastAsia="zh-CN"/>
            </w:rPr>
            <w:delText xml:space="preserve">, i.e., utilize </w:delText>
          </w:r>
          <w:r w:rsidRPr="006202FE" w:rsidDel="001F33C2">
            <w:rPr>
              <w:rFonts w:eastAsia="DengXian"/>
              <w:lang w:eastAsia="zh-CN"/>
            </w:rPr>
            <w:delText>the</w:delText>
          </w:r>
          <w:r w:rsidDel="001F33C2">
            <w:rPr>
              <w:rFonts w:eastAsia="DengXian"/>
              <w:lang w:eastAsia="zh-CN"/>
            </w:rPr>
            <w:delText xml:space="preserve"> PRU(s) located in the</w:delText>
          </w:r>
          <w:r w:rsidRPr="006202FE" w:rsidDel="001F33C2">
            <w:rPr>
              <w:rFonts w:eastAsia="DengXian"/>
              <w:lang w:eastAsia="zh-CN"/>
            </w:rPr>
            <w:delText xml:space="preserve"> same cell</w:delText>
          </w:r>
          <w:r w:rsidDel="001F33C2">
            <w:rPr>
              <w:rFonts w:eastAsia="DengXian"/>
              <w:lang w:eastAsia="zh-CN"/>
            </w:rPr>
            <w:delText xml:space="preserve"> </w:delText>
          </w:r>
          <w:r w:rsidRPr="006202FE" w:rsidDel="001F33C2">
            <w:rPr>
              <w:rFonts w:eastAsia="DengXian"/>
              <w:lang w:eastAsia="zh-CN"/>
            </w:rPr>
            <w:delText>to improve positioning accuracy.</w:delText>
          </w:r>
        </w:del>
      </w:ins>
    </w:p>
    <w:p w14:paraId="6735971B" w14:textId="031DA811" w:rsidR="00B554D6" w:rsidDel="001F33C2" w:rsidRDefault="00D02DED" w:rsidP="00AE7E78">
      <w:pPr>
        <w:rPr>
          <w:del w:id="367" w:author="Huawei_23" w:date="2022-11-16T15:06:00Z"/>
        </w:rPr>
      </w:pPr>
      <w:ins w:id="368" w:author="Huawei_1" w:date="2022-10-30T16:41:00Z">
        <w:del w:id="369" w:author="Huawei_23" w:date="2022-11-16T15:06:00Z">
          <w:r w:rsidDel="001F33C2">
            <w:object w:dxaOrig="11400" w:dyaOrig="5580" w14:anchorId="29F017C5">
              <v:shape id="_x0000_i1034" type="#_x0000_t75" style="width:489.75pt;height:255.4pt" o:ole="">
                <v:imagedata r:id="rId34" o:title="" cropbottom="2654f"/>
              </v:shape>
              <o:OLEObject Type="Embed" ProgID="Visio.Drawing.15" ShapeID="_x0000_i1034" DrawAspect="Content" ObjectID="_1730615967" r:id="rId35"/>
            </w:object>
          </w:r>
        </w:del>
      </w:ins>
    </w:p>
    <w:p w14:paraId="20B06A53" w14:textId="7FB0E710" w:rsidR="00430BD4" w:rsidRPr="00430BD4" w:rsidDel="001F33C2" w:rsidRDefault="00430BD4" w:rsidP="00430BD4">
      <w:pPr>
        <w:pStyle w:val="TF"/>
        <w:rPr>
          <w:del w:id="370" w:author="Huawei_23" w:date="2022-11-16T15:06:00Z"/>
          <w:rFonts w:eastAsia="DengXian" w:cs="Arial"/>
          <w:lang w:val="fr-FR" w:eastAsia="zh-CN"/>
        </w:rPr>
      </w:pPr>
      <w:ins w:id="371" w:author="Huawei_1" w:date="2022-11-04T16:24:00Z">
        <w:del w:id="372" w:author="Huawei_23" w:date="2022-11-16T15:06:00Z">
          <w:r w:rsidRPr="00A40410" w:rsidDel="001F33C2">
            <w:rPr>
              <w:rFonts w:eastAsia="DengXian" w:cs="Arial"/>
              <w:lang w:val="fr-FR" w:eastAsia="zh-CN"/>
            </w:rPr>
            <w:delText>Figure 6.</w:delText>
          </w:r>
          <w:r w:rsidDel="001F33C2">
            <w:rPr>
              <w:rFonts w:eastAsia="DengXian" w:cs="Arial"/>
              <w:lang w:val="fr-FR" w:eastAsia="zh-CN"/>
            </w:rPr>
            <w:delText>X</w:delText>
          </w:r>
          <w:r w:rsidRPr="00A40410" w:rsidDel="001F33C2">
            <w:rPr>
              <w:rFonts w:eastAsia="DengXian" w:cs="Arial"/>
              <w:lang w:val="fr-FR" w:eastAsia="zh-CN"/>
            </w:rPr>
            <w:delText>-</w:delText>
          </w:r>
          <w:r w:rsidDel="001F33C2">
            <w:rPr>
              <w:rFonts w:eastAsia="DengXian" w:cs="Arial"/>
              <w:lang w:val="fr-FR" w:eastAsia="zh-CN"/>
            </w:rPr>
            <w:delText>2</w:delText>
          </w:r>
          <w:r w:rsidRPr="00A40410" w:rsidDel="001F33C2">
            <w:rPr>
              <w:rFonts w:eastAsia="DengXian" w:cs="Arial"/>
              <w:lang w:val="fr-FR" w:eastAsia="zh-CN"/>
            </w:rPr>
            <w:delText xml:space="preserve">: </w:delText>
          </w:r>
          <w:r w:rsidRPr="002A5600" w:rsidDel="001F33C2">
            <w:rPr>
              <w:rFonts w:eastAsia="DengXian" w:cs="Arial"/>
              <w:lang w:val="fr-FR" w:eastAsia="zh-CN"/>
            </w:rPr>
            <w:delText xml:space="preserve">Positioning procedure with assistance of </w:delText>
          </w:r>
          <w:r w:rsidDel="001F33C2">
            <w:rPr>
              <w:rFonts w:eastAsia="DengXian" w:cs="Arial"/>
              <w:lang w:val="fr-FR" w:eastAsia="zh-CN"/>
            </w:rPr>
            <w:delText>PRU</w:delText>
          </w:r>
        </w:del>
      </w:ins>
    </w:p>
    <w:p w14:paraId="6E26C716" w14:textId="3BCD8570" w:rsidR="00430BD4" w:rsidDel="001F33C2" w:rsidRDefault="00430BD4" w:rsidP="00430BD4">
      <w:pPr>
        <w:pStyle w:val="ListParagraph"/>
        <w:numPr>
          <w:ilvl w:val="0"/>
          <w:numId w:val="8"/>
        </w:numPr>
        <w:overflowPunct w:val="0"/>
        <w:autoSpaceDE w:val="0"/>
        <w:autoSpaceDN w:val="0"/>
        <w:adjustRightInd w:val="0"/>
        <w:ind w:firstLineChars="0"/>
        <w:textAlignment w:val="baseline"/>
        <w:rPr>
          <w:ins w:id="373" w:author="Huawei_1" w:date="2022-11-04T16:24:00Z"/>
          <w:del w:id="374" w:author="Huawei_23" w:date="2022-11-16T15:06:00Z"/>
          <w:rFonts w:eastAsia="Times New Roman"/>
          <w:lang w:eastAsia="en-GB"/>
        </w:rPr>
      </w:pPr>
      <w:ins w:id="375" w:author="Huawei_1" w:date="2022-11-04T16:24:00Z">
        <w:del w:id="376" w:author="Huawei_23" w:date="2022-11-16T15:06:00Z">
          <w:r w:rsidRPr="005E0C86" w:rsidDel="001F33C2">
            <w:rPr>
              <w:rFonts w:eastAsia="Times New Roman"/>
              <w:lang w:eastAsia="en-GB"/>
            </w:rPr>
            <w:delText>The trigger for target UE positioning happens, e.g. the AMF receives Namf_Location_ProvidePositioningInfo Request service operation from GMLC or receives MO-LR Request from UE.</w:delText>
          </w:r>
        </w:del>
      </w:ins>
    </w:p>
    <w:p w14:paraId="60B0886F" w14:textId="41FE7C11" w:rsidR="00430BD4" w:rsidDel="001F33C2" w:rsidRDefault="00430BD4" w:rsidP="00430BD4">
      <w:pPr>
        <w:pStyle w:val="ListParagraph"/>
        <w:numPr>
          <w:ilvl w:val="0"/>
          <w:numId w:val="8"/>
        </w:numPr>
        <w:overflowPunct w:val="0"/>
        <w:autoSpaceDE w:val="0"/>
        <w:autoSpaceDN w:val="0"/>
        <w:adjustRightInd w:val="0"/>
        <w:ind w:firstLineChars="0"/>
        <w:textAlignment w:val="baseline"/>
        <w:rPr>
          <w:ins w:id="377" w:author="Huawei_1" w:date="2022-11-04T16:24:00Z"/>
          <w:del w:id="378" w:author="Huawei_23" w:date="2022-11-16T15:06:00Z"/>
          <w:rFonts w:eastAsia="Times New Roman"/>
          <w:lang w:eastAsia="en-GB"/>
        </w:rPr>
      </w:pPr>
      <w:ins w:id="379" w:author="Huawei_1" w:date="2022-11-04T16:24:00Z">
        <w:del w:id="380" w:author="Huawei_23" w:date="2022-11-16T15:06:00Z">
          <w:r w:rsidRPr="00D30CD1" w:rsidDel="001F33C2">
            <w:rPr>
              <w:rFonts w:eastAsia="Times New Roman"/>
              <w:lang w:eastAsia="en-GB"/>
            </w:rPr>
            <w:delText>The AMF invokes a Nlmf_Location_DetermineLocation Request to LMF.</w:delText>
          </w:r>
        </w:del>
      </w:ins>
    </w:p>
    <w:p w14:paraId="6F6EE476" w14:textId="258337D8" w:rsidR="00430BD4" w:rsidDel="001F33C2" w:rsidRDefault="00430BD4" w:rsidP="00430BD4">
      <w:pPr>
        <w:pStyle w:val="ListParagraph"/>
        <w:numPr>
          <w:ilvl w:val="0"/>
          <w:numId w:val="8"/>
        </w:numPr>
        <w:overflowPunct w:val="0"/>
        <w:autoSpaceDE w:val="0"/>
        <w:autoSpaceDN w:val="0"/>
        <w:adjustRightInd w:val="0"/>
        <w:ind w:firstLineChars="0"/>
        <w:textAlignment w:val="baseline"/>
        <w:rPr>
          <w:ins w:id="381" w:author="Huawei_1" w:date="2022-11-04T16:24:00Z"/>
          <w:del w:id="382" w:author="Huawei_23" w:date="2022-11-16T15:06:00Z"/>
          <w:rFonts w:eastAsia="Times New Roman"/>
          <w:lang w:eastAsia="en-GB"/>
        </w:rPr>
      </w:pPr>
      <w:ins w:id="383" w:author="Huawei_1" w:date="2022-11-04T16:24:00Z">
        <w:del w:id="384" w:author="Huawei_23" w:date="2022-11-16T15:06:00Z">
          <w:r w:rsidDel="001F33C2">
            <w:rPr>
              <w:rFonts w:eastAsia="Times New Roman"/>
              <w:lang w:eastAsia="en-GB"/>
            </w:rPr>
            <w:delText xml:space="preserve">If LMF has vailable PRU(s) in the indicated target UE serving cell and if the LMF decide to obtain the location measurements from the PRU(s), e.g., LMF has not obtained the PRU location measurements during the registration procedure or the PRU(s) location measuements obtained during the registration phase has been out of date, the      </w:delText>
          </w:r>
          <w:r w:rsidRPr="00D30CD1" w:rsidDel="001F33C2">
            <w:rPr>
              <w:rFonts w:eastAsia="Times New Roman"/>
              <w:lang w:eastAsia="en-GB"/>
            </w:rPr>
            <w:delText xml:space="preserve">LMF triggers positioning procedure to obtain </w:delText>
          </w:r>
          <w:r w:rsidDel="001F33C2">
            <w:rPr>
              <w:rFonts w:eastAsia="Times New Roman"/>
              <w:lang w:eastAsia="en-GB"/>
            </w:rPr>
            <w:delText xml:space="preserve">location </w:delText>
          </w:r>
          <w:r w:rsidRPr="00D30CD1" w:rsidDel="001F33C2">
            <w:rPr>
              <w:rFonts w:eastAsia="Times New Roman"/>
              <w:lang w:eastAsia="en-GB"/>
            </w:rPr>
            <w:delText xml:space="preserve">measurements from </w:delText>
          </w:r>
          <w:r w:rsidDel="001F33C2">
            <w:rPr>
              <w:rFonts w:eastAsia="Times New Roman"/>
              <w:lang w:eastAsia="en-GB"/>
            </w:rPr>
            <w:delText xml:space="preserve">the vailable </w:delText>
          </w:r>
          <w:r w:rsidRPr="00D30CD1" w:rsidDel="001F33C2">
            <w:rPr>
              <w:rFonts w:eastAsia="Times New Roman"/>
              <w:lang w:eastAsia="en-GB"/>
            </w:rPr>
            <w:delText>PRU</w:delText>
          </w:r>
          <w:r w:rsidDel="001F33C2">
            <w:rPr>
              <w:rFonts w:eastAsia="Times New Roman"/>
              <w:lang w:eastAsia="en-GB"/>
            </w:rPr>
            <w:delText>(s)</w:delText>
          </w:r>
          <w:r w:rsidRPr="00D30CD1" w:rsidDel="001F33C2">
            <w:rPr>
              <w:rFonts w:eastAsia="Times New Roman"/>
              <w:lang w:eastAsia="en-GB"/>
            </w:rPr>
            <w:delText>.</w:delText>
          </w:r>
        </w:del>
      </w:ins>
    </w:p>
    <w:p w14:paraId="0C3F706A" w14:textId="3A7C17AF" w:rsidR="00430BD4" w:rsidRPr="001B5DF8" w:rsidDel="001F33C2" w:rsidRDefault="00430BD4" w:rsidP="00430BD4">
      <w:pPr>
        <w:pStyle w:val="ListParagraph"/>
        <w:numPr>
          <w:ilvl w:val="0"/>
          <w:numId w:val="8"/>
        </w:numPr>
        <w:overflowPunct w:val="0"/>
        <w:autoSpaceDE w:val="0"/>
        <w:autoSpaceDN w:val="0"/>
        <w:adjustRightInd w:val="0"/>
        <w:ind w:firstLineChars="0"/>
        <w:textAlignment w:val="baseline"/>
        <w:rPr>
          <w:ins w:id="385" w:author="Huawei_1" w:date="2022-11-04T16:24:00Z"/>
          <w:del w:id="386" w:author="Huawei_23" w:date="2022-11-16T15:06:00Z"/>
          <w:rFonts w:eastAsia="Times New Roman"/>
          <w:lang w:eastAsia="en-GB"/>
        </w:rPr>
      </w:pPr>
      <w:ins w:id="387" w:author="Huawei_1" w:date="2022-11-04T16:24:00Z">
        <w:del w:id="388" w:author="Huawei_23" w:date="2022-11-16T15:06:00Z">
          <w:r w:rsidRPr="00565E13" w:rsidDel="001F33C2">
            <w:rPr>
              <w:rFonts w:eastAsia="Times New Roman"/>
              <w:lang w:eastAsia="en-GB"/>
            </w:rPr>
            <w:delText>If the LMF decides to obtain P</w:delText>
          </w:r>
          <w:r w:rsidRPr="001B5DF8" w:rsidDel="001F33C2">
            <w:rPr>
              <w:rFonts w:eastAsia="Times New Roman"/>
              <w:lang w:eastAsia="en-GB"/>
            </w:rPr>
            <w:delText>RU serving LMF(s) from NRF, e.g. the PRU(s) stored in the LMF is not available to assist targrt UE positioning, the LMF invokes Nnrf_NFDiscovery Request to NRF. The request includes the TAI(s) of target UE serving cell, the indication to find the PRU serving LMF(s) which could serve the target UE positioning.</w:delText>
          </w:r>
        </w:del>
      </w:ins>
    </w:p>
    <w:p w14:paraId="78C85B8F" w14:textId="42B83D2B" w:rsidR="00430BD4" w:rsidRPr="001B5DF8" w:rsidDel="001F33C2" w:rsidRDefault="00430BD4" w:rsidP="00430BD4">
      <w:pPr>
        <w:pStyle w:val="ListParagraph"/>
        <w:numPr>
          <w:ilvl w:val="0"/>
          <w:numId w:val="8"/>
        </w:numPr>
        <w:overflowPunct w:val="0"/>
        <w:autoSpaceDE w:val="0"/>
        <w:autoSpaceDN w:val="0"/>
        <w:adjustRightInd w:val="0"/>
        <w:ind w:firstLineChars="0"/>
        <w:textAlignment w:val="baseline"/>
        <w:rPr>
          <w:ins w:id="389" w:author="Huawei_1" w:date="2022-11-04T16:24:00Z"/>
          <w:del w:id="390" w:author="Huawei_23" w:date="2022-11-16T15:06:00Z"/>
          <w:rFonts w:eastAsia="Times New Roman"/>
          <w:lang w:eastAsia="en-GB"/>
        </w:rPr>
      </w:pPr>
      <w:ins w:id="391" w:author="Huawei_1" w:date="2022-11-04T16:24:00Z">
        <w:del w:id="392" w:author="Huawei_23" w:date="2022-11-16T15:06:00Z">
          <w:r w:rsidRPr="001B5DF8" w:rsidDel="001F33C2">
            <w:rPr>
              <w:rFonts w:eastAsia="Times New Roman"/>
              <w:lang w:eastAsia="en-GB"/>
            </w:rPr>
            <w:delText xml:space="preserve">Based on the PRU serving LMF discovery indication and the target UE serving cell TAI(s), the NRF return one or multiple PRU </w:delText>
          </w:r>
          <w:r w:rsidDel="001F33C2">
            <w:rPr>
              <w:rFonts w:eastAsia="Times New Roman"/>
              <w:lang w:eastAsia="en-GB"/>
            </w:rPr>
            <w:delText xml:space="preserve">serving </w:delText>
          </w:r>
          <w:r w:rsidRPr="001B5DF8" w:rsidDel="001F33C2">
            <w:rPr>
              <w:rFonts w:eastAsia="Times New Roman"/>
              <w:lang w:eastAsia="en-GB"/>
            </w:rPr>
            <w:delText>LMF(s) via Nnrf_NFDiscovery_Request Response.</w:delText>
          </w:r>
        </w:del>
      </w:ins>
    </w:p>
    <w:p w14:paraId="396D80F9" w14:textId="174A2977" w:rsidR="00430BD4" w:rsidRPr="001B5DF8" w:rsidDel="001F33C2" w:rsidRDefault="00430BD4" w:rsidP="00430BD4">
      <w:pPr>
        <w:pStyle w:val="ListParagraph"/>
        <w:numPr>
          <w:ilvl w:val="0"/>
          <w:numId w:val="8"/>
        </w:numPr>
        <w:overflowPunct w:val="0"/>
        <w:autoSpaceDE w:val="0"/>
        <w:autoSpaceDN w:val="0"/>
        <w:adjustRightInd w:val="0"/>
        <w:ind w:firstLineChars="0"/>
        <w:textAlignment w:val="baseline"/>
        <w:rPr>
          <w:ins w:id="393" w:author="Huawei_1" w:date="2022-11-04T16:24:00Z"/>
          <w:del w:id="394" w:author="Huawei_23" w:date="2022-11-16T15:06:00Z"/>
          <w:rFonts w:eastAsia="Times New Roman"/>
          <w:lang w:eastAsia="en-GB"/>
        </w:rPr>
      </w:pPr>
      <w:ins w:id="395" w:author="Huawei_1" w:date="2022-11-04T16:24:00Z">
        <w:del w:id="396" w:author="Huawei_23" w:date="2022-11-16T15:06:00Z">
          <w:r w:rsidRPr="001B5DF8" w:rsidDel="001F33C2">
            <w:rPr>
              <w:rFonts w:eastAsia="Times New Roman"/>
              <w:lang w:eastAsia="en-GB"/>
            </w:rPr>
            <w:lastRenderedPageBreak/>
            <w:delText xml:space="preserve">If LMF receives PRU serving LMF(s) information from NRF, the LMF sends the Nlmf_Location_DetermineLocation Request to the PRU serving LMF to request the PRU location measurement information. The message includes the target UE cell ID.  </w:delText>
          </w:r>
        </w:del>
      </w:ins>
    </w:p>
    <w:p w14:paraId="38F9AC65" w14:textId="3FC74A03" w:rsidR="00430BD4" w:rsidRPr="001B5DF8" w:rsidDel="001F33C2" w:rsidRDefault="00430BD4" w:rsidP="00430BD4">
      <w:pPr>
        <w:pStyle w:val="ListParagraph"/>
        <w:numPr>
          <w:ilvl w:val="0"/>
          <w:numId w:val="8"/>
        </w:numPr>
        <w:overflowPunct w:val="0"/>
        <w:autoSpaceDE w:val="0"/>
        <w:autoSpaceDN w:val="0"/>
        <w:adjustRightInd w:val="0"/>
        <w:ind w:firstLineChars="0"/>
        <w:textAlignment w:val="baseline"/>
        <w:rPr>
          <w:ins w:id="397" w:author="Huawei_1" w:date="2022-11-04T16:24:00Z"/>
          <w:del w:id="398" w:author="Huawei_23" w:date="2022-11-16T15:06:00Z"/>
          <w:rFonts w:eastAsia="Times New Roman"/>
          <w:lang w:eastAsia="en-GB"/>
        </w:rPr>
      </w:pPr>
      <w:ins w:id="399" w:author="Huawei_1" w:date="2022-11-04T16:24:00Z">
        <w:del w:id="400" w:author="Huawei_23" w:date="2022-11-16T15:06:00Z">
          <w:r w:rsidRPr="001B5DF8" w:rsidDel="001F33C2">
            <w:rPr>
              <w:rFonts w:eastAsia="Times New Roman"/>
              <w:lang w:eastAsia="en-GB"/>
            </w:rPr>
            <w:delText>Based on step 6, the PRU serving LMF chooses the valiable PRU(s) and obtaions PRU location measurements as described in clause 5.4.5 in TS 38.305</w:delText>
          </w:r>
          <w:r w:rsidDel="001F33C2">
            <w:rPr>
              <w:rFonts w:eastAsia="Times New Roman"/>
              <w:lang w:eastAsia="en-GB"/>
            </w:rPr>
            <w:delText xml:space="preserve"> [9]</w:delText>
          </w:r>
          <w:r w:rsidRPr="001B5DF8" w:rsidDel="001F33C2">
            <w:rPr>
              <w:rFonts w:eastAsia="Times New Roman"/>
              <w:lang w:eastAsia="en-GB"/>
            </w:rPr>
            <w:delText xml:space="preserve"> by triggering the positioning procedures defined in clause 6.11 in TS 23.273.</w:delText>
          </w:r>
        </w:del>
      </w:ins>
    </w:p>
    <w:p w14:paraId="5D5773A9" w14:textId="3E0A0DCD" w:rsidR="00430BD4" w:rsidRPr="001B5DF8" w:rsidDel="001F33C2" w:rsidRDefault="00430BD4" w:rsidP="00430BD4">
      <w:pPr>
        <w:pStyle w:val="ListParagraph"/>
        <w:numPr>
          <w:ilvl w:val="0"/>
          <w:numId w:val="8"/>
        </w:numPr>
        <w:overflowPunct w:val="0"/>
        <w:autoSpaceDE w:val="0"/>
        <w:autoSpaceDN w:val="0"/>
        <w:adjustRightInd w:val="0"/>
        <w:ind w:firstLineChars="0"/>
        <w:textAlignment w:val="baseline"/>
        <w:rPr>
          <w:ins w:id="401" w:author="Huawei_1" w:date="2022-11-04T16:24:00Z"/>
          <w:del w:id="402" w:author="Huawei_23" w:date="2022-11-16T15:06:00Z"/>
          <w:rFonts w:eastAsia="Times New Roman"/>
          <w:lang w:eastAsia="en-GB"/>
        </w:rPr>
      </w:pPr>
      <w:ins w:id="403" w:author="Huawei_1" w:date="2022-11-04T16:24:00Z">
        <w:del w:id="404" w:author="Huawei_23" w:date="2022-11-16T15:06:00Z">
          <w:r w:rsidRPr="001B5DF8" w:rsidDel="001F33C2">
            <w:rPr>
              <w:rFonts w:eastAsia="Times New Roman"/>
              <w:lang w:eastAsia="en-GB"/>
            </w:rPr>
            <w:delText>If step 7 is performed, the serving LMF of PRU sends the Nlmf_Location_DetermineLocation Response to the LMF, the response message includes the PRU(s) location measurements.</w:delText>
          </w:r>
        </w:del>
      </w:ins>
    </w:p>
    <w:p w14:paraId="7EFCF37B" w14:textId="44EDFB0E" w:rsidR="00430BD4" w:rsidRPr="001B5DF8" w:rsidDel="001F33C2" w:rsidRDefault="00430BD4" w:rsidP="00430BD4">
      <w:pPr>
        <w:pStyle w:val="ListParagraph"/>
        <w:numPr>
          <w:ilvl w:val="0"/>
          <w:numId w:val="8"/>
        </w:numPr>
        <w:overflowPunct w:val="0"/>
        <w:autoSpaceDE w:val="0"/>
        <w:autoSpaceDN w:val="0"/>
        <w:adjustRightInd w:val="0"/>
        <w:ind w:firstLineChars="0"/>
        <w:textAlignment w:val="baseline"/>
        <w:rPr>
          <w:ins w:id="405" w:author="Huawei_1" w:date="2022-11-04T16:24:00Z"/>
          <w:del w:id="406" w:author="Huawei_23" w:date="2022-11-16T15:06:00Z"/>
          <w:rFonts w:eastAsia="Times New Roman"/>
          <w:lang w:eastAsia="en-GB"/>
        </w:rPr>
      </w:pPr>
      <w:ins w:id="407" w:author="Huawei_1" w:date="2022-11-04T16:24:00Z">
        <w:del w:id="408" w:author="Huawei_23" w:date="2022-11-16T15:06:00Z">
          <w:r w:rsidRPr="001B5DF8" w:rsidDel="001F33C2">
            <w:rPr>
              <w:rFonts w:eastAsia="Times New Roman"/>
              <w:lang w:eastAsia="en-GB"/>
            </w:rPr>
            <w:delText>The LMF calculates UE location based on the location measurements obtained from PRU(s) in step 3 or step 7 and invokes Nlmf_Location_DetermineLocation Response to AMF.</w:delText>
          </w:r>
        </w:del>
      </w:ins>
    </w:p>
    <w:p w14:paraId="18757C1B" w14:textId="4F317502" w:rsidR="00430BD4" w:rsidRPr="00430BD4" w:rsidDel="001F33C2" w:rsidRDefault="00430BD4" w:rsidP="00430BD4">
      <w:pPr>
        <w:rPr>
          <w:ins w:id="409" w:author="huawei" w:date="2022-11-04T11:23:00Z"/>
          <w:del w:id="410" w:author="Huawei_23" w:date="2022-11-16T15:06:00Z"/>
          <w:lang w:eastAsia="zh-CN"/>
        </w:rPr>
      </w:pPr>
      <w:ins w:id="411" w:author="Huawei_1" w:date="2022-11-04T16:24:00Z">
        <w:del w:id="412" w:author="Huawei_23" w:date="2022-11-16T15:06:00Z">
          <w:r w:rsidRPr="001B5DF8" w:rsidDel="001F33C2">
            <w:rPr>
              <w:rFonts w:hint="eastAsia"/>
              <w:lang w:eastAsia="zh-CN"/>
            </w:rPr>
            <w:delText>1</w:delText>
          </w:r>
          <w:r w:rsidRPr="001B5DF8" w:rsidDel="001F33C2">
            <w:rPr>
              <w:lang w:eastAsia="zh-CN"/>
            </w:rPr>
            <w:delText xml:space="preserve">0.  The </w:delText>
          </w:r>
          <w:r w:rsidRPr="001B5DF8" w:rsidDel="001F33C2">
            <w:rPr>
              <w:rFonts w:hint="eastAsia"/>
              <w:lang w:eastAsia="zh-CN"/>
            </w:rPr>
            <w:delText>A</w:delText>
          </w:r>
          <w:r w:rsidRPr="001B5DF8" w:rsidDel="001F33C2">
            <w:rPr>
              <w:lang w:eastAsia="zh-CN"/>
            </w:rPr>
            <w:delText xml:space="preserve">MF </w:delText>
          </w:r>
          <w:r w:rsidRPr="001B5DF8" w:rsidDel="001F33C2">
            <w:rPr>
              <w:rFonts w:hint="eastAsia"/>
              <w:lang w:eastAsia="zh-CN"/>
            </w:rPr>
            <w:delText>return</w:delText>
          </w:r>
          <w:r w:rsidRPr="001B5DF8" w:rsidDel="001F33C2">
            <w:rPr>
              <w:lang w:eastAsia="zh-CN"/>
            </w:rPr>
            <w:delText xml:space="preserve"> the UE location to LCS client</w:delText>
          </w:r>
          <w:r w:rsidDel="001F33C2">
            <w:rPr>
              <w:lang w:eastAsia="zh-CN"/>
            </w:rPr>
            <w:delText xml:space="preserve">, AF </w:delText>
          </w:r>
          <w:r w:rsidDel="001F33C2">
            <w:rPr>
              <w:rFonts w:hint="eastAsia"/>
              <w:lang w:eastAsia="zh-CN"/>
            </w:rPr>
            <w:delText>(</w:delText>
          </w:r>
          <w:r w:rsidDel="001F33C2">
            <w:rPr>
              <w:lang w:eastAsia="zh-CN"/>
            </w:rPr>
            <w:delText>via NEF) or UE</w:delText>
          </w:r>
          <w:r w:rsidRPr="001B5DF8" w:rsidDel="001F33C2">
            <w:rPr>
              <w:lang w:eastAsia="zh-CN"/>
            </w:rPr>
            <w:delText>.</w:delText>
          </w:r>
        </w:del>
      </w:ins>
      <w:commentRangeEnd w:id="305"/>
      <w:r w:rsidR="001F33C2">
        <w:rPr>
          <w:rStyle w:val="CommentReference"/>
        </w:rPr>
        <w:commentReference w:id="305"/>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6" w:author="liguanglei (C)" w:date="2022-11-17T15:01:00Z" w:initials="l(">
    <w:p w14:paraId="149E258E" w14:textId="77777777" w:rsidR="00214A4B" w:rsidRDefault="00214A4B" w:rsidP="00214A4B">
      <w:pPr>
        <w:pStyle w:val="CommentText"/>
        <w:rPr>
          <w:lang w:eastAsia="zh-CN"/>
        </w:rPr>
      </w:pPr>
      <w:r>
        <w:rPr>
          <w:rStyle w:val="CommentReference"/>
        </w:rPr>
        <w:annotationRef/>
      </w:r>
    </w:p>
  </w:comment>
  <w:comment w:id="305" w:author="Huawei_23" w:date="2022-11-16T15:07:00Z" w:initials="Huawei">
    <w:p w14:paraId="5DE3016F" w14:textId="08C0B76D" w:rsidR="00300309" w:rsidRDefault="00300309">
      <w:pPr>
        <w:pStyle w:val="CommentText"/>
        <w:rPr>
          <w:lang w:eastAsia="zh-CN"/>
        </w:rPr>
      </w:pPr>
      <w:r>
        <w:rPr>
          <w:rStyle w:val="CommentReference"/>
        </w:rPr>
        <w:annotationRef/>
      </w:r>
      <w:r w:rsidRPr="001F33C2">
        <w:rPr>
          <w:highlight w:val="green"/>
          <w:lang w:eastAsia="zh-CN"/>
        </w:rPr>
        <w:t>Merged into S2-2210921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9E258E" w15:done="0"/>
  <w15:commentEx w15:paraId="5DE301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9E258E" w16cid:durableId="272135A1"/>
  <w16cid:commentId w16cid:paraId="5DE3016F" w16cid:durableId="271F1C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E42A8" w14:textId="77777777" w:rsidR="00C73EA7" w:rsidRDefault="00C73EA7">
      <w:r>
        <w:separator/>
      </w:r>
    </w:p>
  </w:endnote>
  <w:endnote w:type="continuationSeparator" w:id="0">
    <w:p w14:paraId="1290A02E" w14:textId="77777777" w:rsidR="00C73EA7" w:rsidRDefault="00C73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91C10" w14:textId="77777777" w:rsidR="00C73EA7" w:rsidRDefault="00C73EA7">
      <w:r>
        <w:separator/>
      </w:r>
    </w:p>
  </w:footnote>
  <w:footnote w:type="continuationSeparator" w:id="0">
    <w:p w14:paraId="7ED815B6" w14:textId="77777777" w:rsidR="00C73EA7" w:rsidRDefault="00C73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00309" w:rsidRDefault="003003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00309" w:rsidRDefault="003003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00309" w:rsidRDefault="003003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00309" w:rsidRDefault="003003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43E2A"/>
    <w:multiLevelType w:val="hybridMultilevel"/>
    <w:tmpl w:val="2B9EB076"/>
    <w:lvl w:ilvl="0" w:tplc="963C1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 w15:restartNumberingAfterBreak="0">
    <w:nsid w:val="2E066758"/>
    <w:multiLevelType w:val="hybridMultilevel"/>
    <w:tmpl w:val="D196E350"/>
    <w:lvl w:ilvl="0" w:tplc="22CC6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AF78C1"/>
    <w:multiLevelType w:val="hybridMultilevel"/>
    <w:tmpl w:val="87C6293E"/>
    <w:lvl w:ilvl="0" w:tplc="353CA8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5E2767D"/>
    <w:multiLevelType w:val="hybridMultilevel"/>
    <w:tmpl w:val="D8409C8C"/>
    <w:lvl w:ilvl="0" w:tplc="FFE833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5D52559F"/>
    <w:multiLevelType w:val="hybridMultilevel"/>
    <w:tmpl w:val="EBA6D4A0"/>
    <w:lvl w:ilvl="0" w:tplc="39CCA9F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0913728"/>
    <w:multiLevelType w:val="hybridMultilevel"/>
    <w:tmpl w:val="69DA55F6"/>
    <w:lvl w:ilvl="0" w:tplc="1B9C8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4ED6FAE"/>
    <w:multiLevelType w:val="hybridMultilevel"/>
    <w:tmpl w:val="B71C3F10"/>
    <w:lvl w:ilvl="0" w:tplc="B70CF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69542739">
    <w:abstractNumId w:val="4"/>
  </w:num>
  <w:num w:numId="2" w16cid:durableId="1530800143">
    <w:abstractNumId w:val="2"/>
  </w:num>
  <w:num w:numId="3" w16cid:durableId="176433636">
    <w:abstractNumId w:val="1"/>
  </w:num>
  <w:num w:numId="4" w16cid:durableId="741558541">
    <w:abstractNumId w:val="7"/>
  </w:num>
  <w:num w:numId="5" w16cid:durableId="39328006">
    <w:abstractNumId w:val="5"/>
  </w:num>
  <w:num w:numId="6" w16cid:durableId="521014635">
    <w:abstractNumId w:val="0"/>
  </w:num>
  <w:num w:numId="7" w16cid:durableId="1053043614">
    <w:abstractNumId w:val="3"/>
  </w:num>
  <w:num w:numId="8" w16cid:durableId="4748746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2">
    <w15:presenceInfo w15:providerId="None" w15:userId="QCOM-r02"/>
  </w15:person>
  <w15:person w15:author="Huawei_23">
    <w15:presenceInfo w15:providerId="None" w15:userId="Huawei_23"/>
  </w15:person>
  <w15:person w15:author="Huawei_1">
    <w15:presenceInfo w15:providerId="None" w15:userId="Huawei_1"/>
  </w15:person>
  <w15:person w15:author="QCOM">
    <w15:presenceInfo w15:providerId="None" w15:userId="QCOM"/>
  </w15:person>
  <w15:person w15:author="liguanglei (C)">
    <w15:presenceInfo w15:providerId="AD" w15:userId="S-1-5-21-147214757-305610072-1517763936-773897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D0"/>
    <w:rsid w:val="00003B3D"/>
    <w:rsid w:val="00005A14"/>
    <w:rsid w:val="000115F3"/>
    <w:rsid w:val="00017AB7"/>
    <w:rsid w:val="00022569"/>
    <w:rsid w:val="00022E4A"/>
    <w:rsid w:val="000258EB"/>
    <w:rsid w:val="000277D7"/>
    <w:rsid w:val="00030987"/>
    <w:rsid w:val="000343C3"/>
    <w:rsid w:val="0003510C"/>
    <w:rsid w:val="00040656"/>
    <w:rsid w:val="00041A5D"/>
    <w:rsid w:val="0004346C"/>
    <w:rsid w:val="00043950"/>
    <w:rsid w:val="000477CF"/>
    <w:rsid w:val="00047EB6"/>
    <w:rsid w:val="00051394"/>
    <w:rsid w:val="0005251D"/>
    <w:rsid w:val="00055CBF"/>
    <w:rsid w:val="00062264"/>
    <w:rsid w:val="00065FA6"/>
    <w:rsid w:val="0006647F"/>
    <w:rsid w:val="0008551A"/>
    <w:rsid w:val="00085E7D"/>
    <w:rsid w:val="00086F31"/>
    <w:rsid w:val="00092B03"/>
    <w:rsid w:val="00094964"/>
    <w:rsid w:val="000951B1"/>
    <w:rsid w:val="000A6394"/>
    <w:rsid w:val="000B1DBD"/>
    <w:rsid w:val="000B428E"/>
    <w:rsid w:val="000B733B"/>
    <w:rsid w:val="000B7FED"/>
    <w:rsid w:val="000C038A"/>
    <w:rsid w:val="000C3274"/>
    <w:rsid w:val="000C35B3"/>
    <w:rsid w:val="000C6598"/>
    <w:rsid w:val="000D0EDA"/>
    <w:rsid w:val="000D39DA"/>
    <w:rsid w:val="000D44B3"/>
    <w:rsid w:val="000D522F"/>
    <w:rsid w:val="000E23ED"/>
    <w:rsid w:val="000E4189"/>
    <w:rsid w:val="000E613A"/>
    <w:rsid w:val="000E74FD"/>
    <w:rsid w:val="000F15D3"/>
    <w:rsid w:val="000F3D45"/>
    <w:rsid w:val="000F6B64"/>
    <w:rsid w:val="000F7C00"/>
    <w:rsid w:val="000F7D7D"/>
    <w:rsid w:val="00100A1A"/>
    <w:rsid w:val="001036AC"/>
    <w:rsid w:val="001055DD"/>
    <w:rsid w:val="0011127D"/>
    <w:rsid w:val="001112CA"/>
    <w:rsid w:val="001147BA"/>
    <w:rsid w:val="00116351"/>
    <w:rsid w:val="00120AE9"/>
    <w:rsid w:val="00130081"/>
    <w:rsid w:val="0013582F"/>
    <w:rsid w:val="001403B6"/>
    <w:rsid w:val="00143746"/>
    <w:rsid w:val="00145D43"/>
    <w:rsid w:val="001542BC"/>
    <w:rsid w:val="001555F1"/>
    <w:rsid w:val="00156FC1"/>
    <w:rsid w:val="0016183F"/>
    <w:rsid w:val="00162A2B"/>
    <w:rsid w:val="0018050B"/>
    <w:rsid w:val="001817CD"/>
    <w:rsid w:val="0018742A"/>
    <w:rsid w:val="001877CD"/>
    <w:rsid w:val="00192C46"/>
    <w:rsid w:val="00193B77"/>
    <w:rsid w:val="001960A0"/>
    <w:rsid w:val="0019687E"/>
    <w:rsid w:val="001A08B3"/>
    <w:rsid w:val="001A18C4"/>
    <w:rsid w:val="001A1A92"/>
    <w:rsid w:val="001A7B60"/>
    <w:rsid w:val="001B3872"/>
    <w:rsid w:val="001B52F0"/>
    <w:rsid w:val="001B5DF8"/>
    <w:rsid w:val="001B7A65"/>
    <w:rsid w:val="001C0795"/>
    <w:rsid w:val="001C6BAE"/>
    <w:rsid w:val="001D6904"/>
    <w:rsid w:val="001D73BC"/>
    <w:rsid w:val="001E10D3"/>
    <w:rsid w:val="001E2C65"/>
    <w:rsid w:val="001E2F42"/>
    <w:rsid w:val="001E41F3"/>
    <w:rsid w:val="001F0FA6"/>
    <w:rsid w:val="001F33C2"/>
    <w:rsid w:val="001F3DFE"/>
    <w:rsid w:val="001F6112"/>
    <w:rsid w:val="00202EB0"/>
    <w:rsid w:val="0020566F"/>
    <w:rsid w:val="00210F80"/>
    <w:rsid w:val="002114F7"/>
    <w:rsid w:val="0021280A"/>
    <w:rsid w:val="00214A4B"/>
    <w:rsid w:val="00220B0B"/>
    <w:rsid w:val="00220E76"/>
    <w:rsid w:val="00221411"/>
    <w:rsid w:val="0022383C"/>
    <w:rsid w:val="00240EFB"/>
    <w:rsid w:val="002503E3"/>
    <w:rsid w:val="002565B8"/>
    <w:rsid w:val="0026004D"/>
    <w:rsid w:val="002640DD"/>
    <w:rsid w:val="00271F92"/>
    <w:rsid w:val="00272829"/>
    <w:rsid w:val="00275D12"/>
    <w:rsid w:val="00277D8E"/>
    <w:rsid w:val="0028023D"/>
    <w:rsid w:val="0028080A"/>
    <w:rsid w:val="00282DE1"/>
    <w:rsid w:val="00283A30"/>
    <w:rsid w:val="00284FEB"/>
    <w:rsid w:val="002860C4"/>
    <w:rsid w:val="00286DC5"/>
    <w:rsid w:val="0028789F"/>
    <w:rsid w:val="002908CB"/>
    <w:rsid w:val="002977E5"/>
    <w:rsid w:val="002A0576"/>
    <w:rsid w:val="002A3257"/>
    <w:rsid w:val="002A5600"/>
    <w:rsid w:val="002A6CC6"/>
    <w:rsid w:val="002A6E19"/>
    <w:rsid w:val="002B314E"/>
    <w:rsid w:val="002B5741"/>
    <w:rsid w:val="002C2543"/>
    <w:rsid w:val="002C4D67"/>
    <w:rsid w:val="002D1601"/>
    <w:rsid w:val="002D3790"/>
    <w:rsid w:val="002D50B0"/>
    <w:rsid w:val="002E4408"/>
    <w:rsid w:val="002E472E"/>
    <w:rsid w:val="002E4C5A"/>
    <w:rsid w:val="002E5A6A"/>
    <w:rsid w:val="002E786E"/>
    <w:rsid w:val="002F1F79"/>
    <w:rsid w:val="00300309"/>
    <w:rsid w:val="003012E7"/>
    <w:rsid w:val="00305409"/>
    <w:rsid w:val="00305EFD"/>
    <w:rsid w:val="00306A33"/>
    <w:rsid w:val="00314828"/>
    <w:rsid w:val="00320673"/>
    <w:rsid w:val="003213D2"/>
    <w:rsid w:val="00325DB5"/>
    <w:rsid w:val="00333F27"/>
    <w:rsid w:val="003369FA"/>
    <w:rsid w:val="003372F3"/>
    <w:rsid w:val="003468D9"/>
    <w:rsid w:val="00352E3B"/>
    <w:rsid w:val="00355573"/>
    <w:rsid w:val="003565CD"/>
    <w:rsid w:val="003609EF"/>
    <w:rsid w:val="0036231A"/>
    <w:rsid w:val="0036365A"/>
    <w:rsid w:val="0036459C"/>
    <w:rsid w:val="0037296F"/>
    <w:rsid w:val="00374DD4"/>
    <w:rsid w:val="003826BB"/>
    <w:rsid w:val="0038284B"/>
    <w:rsid w:val="00385699"/>
    <w:rsid w:val="003912E4"/>
    <w:rsid w:val="00391A84"/>
    <w:rsid w:val="003924AA"/>
    <w:rsid w:val="00395D7E"/>
    <w:rsid w:val="003962D9"/>
    <w:rsid w:val="003A0C3E"/>
    <w:rsid w:val="003A197E"/>
    <w:rsid w:val="003A2210"/>
    <w:rsid w:val="003B2D74"/>
    <w:rsid w:val="003B4AE5"/>
    <w:rsid w:val="003B4DE4"/>
    <w:rsid w:val="003C68E8"/>
    <w:rsid w:val="003D5A07"/>
    <w:rsid w:val="003E0A00"/>
    <w:rsid w:val="003E1A36"/>
    <w:rsid w:val="003E4693"/>
    <w:rsid w:val="003E5B8B"/>
    <w:rsid w:val="003E5D38"/>
    <w:rsid w:val="003E74DB"/>
    <w:rsid w:val="003F0464"/>
    <w:rsid w:val="003F38B5"/>
    <w:rsid w:val="003F6332"/>
    <w:rsid w:val="00404B8E"/>
    <w:rsid w:val="00405063"/>
    <w:rsid w:val="00410371"/>
    <w:rsid w:val="00412266"/>
    <w:rsid w:val="00414D99"/>
    <w:rsid w:val="00416AE2"/>
    <w:rsid w:val="0042208B"/>
    <w:rsid w:val="00422F0A"/>
    <w:rsid w:val="004242F1"/>
    <w:rsid w:val="00430BD4"/>
    <w:rsid w:val="00431354"/>
    <w:rsid w:val="0043479E"/>
    <w:rsid w:val="00436A77"/>
    <w:rsid w:val="004430BF"/>
    <w:rsid w:val="00443231"/>
    <w:rsid w:val="004437BB"/>
    <w:rsid w:val="004447CE"/>
    <w:rsid w:val="004455B1"/>
    <w:rsid w:val="00451DED"/>
    <w:rsid w:val="00455559"/>
    <w:rsid w:val="0045557B"/>
    <w:rsid w:val="0045757A"/>
    <w:rsid w:val="0046056F"/>
    <w:rsid w:val="004609C9"/>
    <w:rsid w:val="00462E1F"/>
    <w:rsid w:val="004658A4"/>
    <w:rsid w:val="004720EE"/>
    <w:rsid w:val="00473712"/>
    <w:rsid w:val="0047458E"/>
    <w:rsid w:val="00474FBC"/>
    <w:rsid w:val="00482801"/>
    <w:rsid w:val="00482EEE"/>
    <w:rsid w:val="004837AB"/>
    <w:rsid w:val="00484DF4"/>
    <w:rsid w:val="00486DD0"/>
    <w:rsid w:val="00486EF1"/>
    <w:rsid w:val="004901EE"/>
    <w:rsid w:val="00492F3D"/>
    <w:rsid w:val="00494DFD"/>
    <w:rsid w:val="004956FF"/>
    <w:rsid w:val="004A1550"/>
    <w:rsid w:val="004A1FCA"/>
    <w:rsid w:val="004A421B"/>
    <w:rsid w:val="004A4E48"/>
    <w:rsid w:val="004A5A0B"/>
    <w:rsid w:val="004B587A"/>
    <w:rsid w:val="004B75B7"/>
    <w:rsid w:val="004C52F7"/>
    <w:rsid w:val="004D7B59"/>
    <w:rsid w:val="004E0BCE"/>
    <w:rsid w:val="004E5670"/>
    <w:rsid w:val="004E608F"/>
    <w:rsid w:val="004E726E"/>
    <w:rsid w:val="004E7DB5"/>
    <w:rsid w:val="004F6798"/>
    <w:rsid w:val="004F7571"/>
    <w:rsid w:val="00502320"/>
    <w:rsid w:val="00502361"/>
    <w:rsid w:val="00503661"/>
    <w:rsid w:val="005072FB"/>
    <w:rsid w:val="00510ACB"/>
    <w:rsid w:val="00511460"/>
    <w:rsid w:val="00511D93"/>
    <w:rsid w:val="005141D9"/>
    <w:rsid w:val="0051580D"/>
    <w:rsid w:val="00520BD1"/>
    <w:rsid w:val="0052394B"/>
    <w:rsid w:val="00526489"/>
    <w:rsid w:val="00536916"/>
    <w:rsid w:val="00537EBF"/>
    <w:rsid w:val="00547111"/>
    <w:rsid w:val="005501AE"/>
    <w:rsid w:val="00554E1B"/>
    <w:rsid w:val="00555A4D"/>
    <w:rsid w:val="00557799"/>
    <w:rsid w:val="00561DFB"/>
    <w:rsid w:val="00563CD5"/>
    <w:rsid w:val="00564F50"/>
    <w:rsid w:val="00565E13"/>
    <w:rsid w:val="005704F1"/>
    <w:rsid w:val="00570761"/>
    <w:rsid w:val="005743F6"/>
    <w:rsid w:val="00580AC9"/>
    <w:rsid w:val="005816A2"/>
    <w:rsid w:val="00582AF2"/>
    <w:rsid w:val="00584E2C"/>
    <w:rsid w:val="005854FE"/>
    <w:rsid w:val="00590132"/>
    <w:rsid w:val="00592D74"/>
    <w:rsid w:val="00596FD2"/>
    <w:rsid w:val="005A1936"/>
    <w:rsid w:val="005A2961"/>
    <w:rsid w:val="005B4BF6"/>
    <w:rsid w:val="005C15D8"/>
    <w:rsid w:val="005C1EBC"/>
    <w:rsid w:val="005C37DB"/>
    <w:rsid w:val="005C6264"/>
    <w:rsid w:val="005C6696"/>
    <w:rsid w:val="005D2092"/>
    <w:rsid w:val="005D7E08"/>
    <w:rsid w:val="005D7F49"/>
    <w:rsid w:val="005E0C86"/>
    <w:rsid w:val="005E2C44"/>
    <w:rsid w:val="005E35C8"/>
    <w:rsid w:val="005E53DD"/>
    <w:rsid w:val="005F2484"/>
    <w:rsid w:val="005F574C"/>
    <w:rsid w:val="005F673C"/>
    <w:rsid w:val="005F74E9"/>
    <w:rsid w:val="00600DE5"/>
    <w:rsid w:val="00601D7B"/>
    <w:rsid w:val="00602E6F"/>
    <w:rsid w:val="00604268"/>
    <w:rsid w:val="00614C10"/>
    <w:rsid w:val="0061796C"/>
    <w:rsid w:val="006202FE"/>
    <w:rsid w:val="00621188"/>
    <w:rsid w:val="00621FF8"/>
    <w:rsid w:val="00622494"/>
    <w:rsid w:val="00624CA9"/>
    <w:rsid w:val="006257ED"/>
    <w:rsid w:val="0063102D"/>
    <w:rsid w:val="006335CF"/>
    <w:rsid w:val="006401EA"/>
    <w:rsid w:val="00653DE4"/>
    <w:rsid w:val="006557B2"/>
    <w:rsid w:val="00655BE3"/>
    <w:rsid w:val="00656311"/>
    <w:rsid w:val="00662C81"/>
    <w:rsid w:val="006647DF"/>
    <w:rsid w:val="00664EC1"/>
    <w:rsid w:val="00665C47"/>
    <w:rsid w:val="0066705E"/>
    <w:rsid w:val="00675ECB"/>
    <w:rsid w:val="00680000"/>
    <w:rsid w:val="006835D2"/>
    <w:rsid w:val="00684B1D"/>
    <w:rsid w:val="00686F7F"/>
    <w:rsid w:val="00687CAA"/>
    <w:rsid w:val="00690373"/>
    <w:rsid w:val="00695808"/>
    <w:rsid w:val="00696E92"/>
    <w:rsid w:val="006A1195"/>
    <w:rsid w:val="006A252A"/>
    <w:rsid w:val="006A5188"/>
    <w:rsid w:val="006A7E13"/>
    <w:rsid w:val="006B1388"/>
    <w:rsid w:val="006B1AF3"/>
    <w:rsid w:val="006B2DDA"/>
    <w:rsid w:val="006B40CC"/>
    <w:rsid w:val="006B46FB"/>
    <w:rsid w:val="006B7BF5"/>
    <w:rsid w:val="006C3066"/>
    <w:rsid w:val="006C6C59"/>
    <w:rsid w:val="006C71DE"/>
    <w:rsid w:val="006C7AE2"/>
    <w:rsid w:val="006D05F4"/>
    <w:rsid w:val="006E0105"/>
    <w:rsid w:val="006E1B74"/>
    <w:rsid w:val="006E21FB"/>
    <w:rsid w:val="006E2540"/>
    <w:rsid w:val="006E51EC"/>
    <w:rsid w:val="006F0AA6"/>
    <w:rsid w:val="006F2DEB"/>
    <w:rsid w:val="00704408"/>
    <w:rsid w:val="00713211"/>
    <w:rsid w:val="00714A49"/>
    <w:rsid w:val="00716906"/>
    <w:rsid w:val="00720018"/>
    <w:rsid w:val="0072044A"/>
    <w:rsid w:val="00722709"/>
    <w:rsid w:val="00722B63"/>
    <w:rsid w:val="007306C8"/>
    <w:rsid w:val="0074114E"/>
    <w:rsid w:val="00742A97"/>
    <w:rsid w:val="00744DED"/>
    <w:rsid w:val="007500FA"/>
    <w:rsid w:val="00753350"/>
    <w:rsid w:val="00754F75"/>
    <w:rsid w:val="0076052B"/>
    <w:rsid w:val="00760967"/>
    <w:rsid w:val="00760E5F"/>
    <w:rsid w:val="0076212A"/>
    <w:rsid w:val="0077163D"/>
    <w:rsid w:val="007757C0"/>
    <w:rsid w:val="0077680B"/>
    <w:rsid w:val="0078144D"/>
    <w:rsid w:val="0078429D"/>
    <w:rsid w:val="00791EC2"/>
    <w:rsid w:val="007920D2"/>
    <w:rsid w:val="00792141"/>
    <w:rsid w:val="00792342"/>
    <w:rsid w:val="0079259F"/>
    <w:rsid w:val="00793B0E"/>
    <w:rsid w:val="00797545"/>
    <w:rsid w:val="007977A8"/>
    <w:rsid w:val="007A0C80"/>
    <w:rsid w:val="007A3BA0"/>
    <w:rsid w:val="007A41D2"/>
    <w:rsid w:val="007A4960"/>
    <w:rsid w:val="007A67AB"/>
    <w:rsid w:val="007A6DE1"/>
    <w:rsid w:val="007A72B0"/>
    <w:rsid w:val="007B44B6"/>
    <w:rsid w:val="007B4A85"/>
    <w:rsid w:val="007B512A"/>
    <w:rsid w:val="007C2097"/>
    <w:rsid w:val="007D2585"/>
    <w:rsid w:val="007D6304"/>
    <w:rsid w:val="007D6A07"/>
    <w:rsid w:val="007D7982"/>
    <w:rsid w:val="007E3B44"/>
    <w:rsid w:val="007E4C9E"/>
    <w:rsid w:val="007E5B2F"/>
    <w:rsid w:val="007E7AD8"/>
    <w:rsid w:val="007F4449"/>
    <w:rsid w:val="007F7259"/>
    <w:rsid w:val="007F7CB4"/>
    <w:rsid w:val="00801963"/>
    <w:rsid w:val="008040A8"/>
    <w:rsid w:val="00805F37"/>
    <w:rsid w:val="00807045"/>
    <w:rsid w:val="008075B7"/>
    <w:rsid w:val="00814FF6"/>
    <w:rsid w:val="00816FE1"/>
    <w:rsid w:val="0081720C"/>
    <w:rsid w:val="00826BA4"/>
    <w:rsid w:val="008279FA"/>
    <w:rsid w:val="00836EDD"/>
    <w:rsid w:val="00837544"/>
    <w:rsid w:val="00840375"/>
    <w:rsid w:val="00843451"/>
    <w:rsid w:val="00845CFD"/>
    <w:rsid w:val="008508E8"/>
    <w:rsid w:val="00852FE9"/>
    <w:rsid w:val="00854B66"/>
    <w:rsid w:val="008578E4"/>
    <w:rsid w:val="008626E7"/>
    <w:rsid w:val="00863614"/>
    <w:rsid w:val="00863AFF"/>
    <w:rsid w:val="00863FC6"/>
    <w:rsid w:val="00870EE7"/>
    <w:rsid w:val="00871F8B"/>
    <w:rsid w:val="008729CF"/>
    <w:rsid w:val="0087355F"/>
    <w:rsid w:val="00883656"/>
    <w:rsid w:val="008863B9"/>
    <w:rsid w:val="00886983"/>
    <w:rsid w:val="008A1453"/>
    <w:rsid w:val="008A45A6"/>
    <w:rsid w:val="008A76E3"/>
    <w:rsid w:val="008B4F81"/>
    <w:rsid w:val="008B77A0"/>
    <w:rsid w:val="008C61C8"/>
    <w:rsid w:val="008C7949"/>
    <w:rsid w:val="008D2F41"/>
    <w:rsid w:val="008D36DC"/>
    <w:rsid w:val="008D3B6A"/>
    <w:rsid w:val="008D3CCC"/>
    <w:rsid w:val="008D5FA9"/>
    <w:rsid w:val="008D6056"/>
    <w:rsid w:val="008D6A5D"/>
    <w:rsid w:val="008E39D8"/>
    <w:rsid w:val="008E6F76"/>
    <w:rsid w:val="008F3789"/>
    <w:rsid w:val="008F5407"/>
    <w:rsid w:val="008F5C92"/>
    <w:rsid w:val="008F612B"/>
    <w:rsid w:val="008F63C9"/>
    <w:rsid w:val="008F686C"/>
    <w:rsid w:val="008F74C3"/>
    <w:rsid w:val="00900E3C"/>
    <w:rsid w:val="00900E5A"/>
    <w:rsid w:val="00903885"/>
    <w:rsid w:val="0090394F"/>
    <w:rsid w:val="009061A8"/>
    <w:rsid w:val="009062ED"/>
    <w:rsid w:val="0091472F"/>
    <w:rsid w:val="009148DE"/>
    <w:rsid w:val="00916CE2"/>
    <w:rsid w:val="00933C12"/>
    <w:rsid w:val="00934152"/>
    <w:rsid w:val="00935F40"/>
    <w:rsid w:val="00941590"/>
    <w:rsid w:val="00941E30"/>
    <w:rsid w:val="00943D31"/>
    <w:rsid w:val="00945F87"/>
    <w:rsid w:val="009475BD"/>
    <w:rsid w:val="009509E8"/>
    <w:rsid w:val="0095176F"/>
    <w:rsid w:val="00953E44"/>
    <w:rsid w:val="00955B63"/>
    <w:rsid w:val="0096051F"/>
    <w:rsid w:val="0096061F"/>
    <w:rsid w:val="0096065C"/>
    <w:rsid w:val="009625AA"/>
    <w:rsid w:val="00962E79"/>
    <w:rsid w:val="00965F7A"/>
    <w:rsid w:val="00966611"/>
    <w:rsid w:val="00970DA0"/>
    <w:rsid w:val="0097122E"/>
    <w:rsid w:val="00972236"/>
    <w:rsid w:val="00975D0E"/>
    <w:rsid w:val="009777D9"/>
    <w:rsid w:val="00991B88"/>
    <w:rsid w:val="0099747E"/>
    <w:rsid w:val="009A3DA2"/>
    <w:rsid w:val="009A3F0C"/>
    <w:rsid w:val="009A5753"/>
    <w:rsid w:val="009A579D"/>
    <w:rsid w:val="009A6B4F"/>
    <w:rsid w:val="009A6E76"/>
    <w:rsid w:val="009B11DC"/>
    <w:rsid w:val="009B31AD"/>
    <w:rsid w:val="009B466E"/>
    <w:rsid w:val="009B79A5"/>
    <w:rsid w:val="009B7E34"/>
    <w:rsid w:val="009D2FEB"/>
    <w:rsid w:val="009D6A49"/>
    <w:rsid w:val="009E07EF"/>
    <w:rsid w:val="009E0E9B"/>
    <w:rsid w:val="009E1A32"/>
    <w:rsid w:val="009E1C1A"/>
    <w:rsid w:val="009E2167"/>
    <w:rsid w:val="009E3188"/>
    <w:rsid w:val="009E3297"/>
    <w:rsid w:val="009E463C"/>
    <w:rsid w:val="009E4AA0"/>
    <w:rsid w:val="009E4BA0"/>
    <w:rsid w:val="009E6040"/>
    <w:rsid w:val="009F463F"/>
    <w:rsid w:val="009F5137"/>
    <w:rsid w:val="009F734F"/>
    <w:rsid w:val="009F74B7"/>
    <w:rsid w:val="00A01065"/>
    <w:rsid w:val="00A03563"/>
    <w:rsid w:val="00A05206"/>
    <w:rsid w:val="00A1148A"/>
    <w:rsid w:val="00A1382F"/>
    <w:rsid w:val="00A14C45"/>
    <w:rsid w:val="00A16092"/>
    <w:rsid w:val="00A246B6"/>
    <w:rsid w:val="00A25338"/>
    <w:rsid w:val="00A274DB"/>
    <w:rsid w:val="00A31C01"/>
    <w:rsid w:val="00A40410"/>
    <w:rsid w:val="00A411D2"/>
    <w:rsid w:val="00A41251"/>
    <w:rsid w:val="00A42173"/>
    <w:rsid w:val="00A45CCC"/>
    <w:rsid w:val="00A47E70"/>
    <w:rsid w:val="00A50439"/>
    <w:rsid w:val="00A50CF0"/>
    <w:rsid w:val="00A51ECC"/>
    <w:rsid w:val="00A5348E"/>
    <w:rsid w:val="00A5479E"/>
    <w:rsid w:val="00A54C4D"/>
    <w:rsid w:val="00A61B31"/>
    <w:rsid w:val="00A632FB"/>
    <w:rsid w:val="00A71346"/>
    <w:rsid w:val="00A753A3"/>
    <w:rsid w:val="00A7552F"/>
    <w:rsid w:val="00A75957"/>
    <w:rsid w:val="00A7671C"/>
    <w:rsid w:val="00A83122"/>
    <w:rsid w:val="00A85634"/>
    <w:rsid w:val="00AA17E7"/>
    <w:rsid w:val="00AA2CBC"/>
    <w:rsid w:val="00AA4344"/>
    <w:rsid w:val="00AA67B0"/>
    <w:rsid w:val="00AA7F8E"/>
    <w:rsid w:val="00AB7843"/>
    <w:rsid w:val="00AC1B26"/>
    <w:rsid w:val="00AC2C7A"/>
    <w:rsid w:val="00AC5820"/>
    <w:rsid w:val="00AD1CD8"/>
    <w:rsid w:val="00AD2563"/>
    <w:rsid w:val="00AD7DC2"/>
    <w:rsid w:val="00AE6742"/>
    <w:rsid w:val="00AE7E78"/>
    <w:rsid w:val="00AF5118"/>
    <w:rsid w:val="00AF65FF"/>
    <w:rsid w:val="00AF6C34"/>
    <w:rsid w:val="00B0123F"/>
    <w:rsid w:val="00B05FB8"/>
    <w:rsid w:val="00B10028"/>
    <w:rsid w:val="00B103FC"/>
    <w:rsid w:val="00B11782"/>
    <w:rsid w:val="00B12C54"/>
    <w:rsid w:val="00B258BB"/>
    <w:rsid w:val="00B25D57"/>
    <w:rsid w:val="00B2664B"/>
    <w:rsid w:val="00B31387"/>
    <w:rsid w:val="00B345A3"/>
    <w:rsid w:val="00B36875"/>
    <w:rsid w:val="00B41448"/>
    <w:rsid w:val="00B46619"/>
    <w:rsid w:val="00B50433"/>
    <w:rsid w:val="00B5150B"/>
    <w:rsid w:val="00B53F60"/>
    <w:rsid w:val="00B54E66"/>
    <w:rsid w:val="00B554D6"/>
    <w:rsid w:val="00B604AF"/>
    <w:rsid w:val="00B67672"/>
    <w:rsid w:val="00B67B97"/>
    <w:rsid w:val="00B70CC4"/>
    <w:rsid w:val="00B74243"/>
    <w:rsid w:val="00B7449E"/>
    <w:rsid w:val="00B74B4C"/>
    <w:rsid w:val="00B75EEE"/>
    <w:rsid w:val="00B761BA"/>
    <w:rsid w:val="00B775E8"/>
    <w:rsid w:val="00B80096"/>
    <w:rsid w:val="00B80F19"/>
    <w:rsid w:val="00B90809"/>
    <w:rsid w:val="00B938FA"/>
    <w:rsid w:val="00B95CA5"/>
    <w:rsid w:val="00B968C8"/>
    <w:rsid w:val="00B97BD0"/>
    <w:rsid w:val="00BA2169"/>
    <w:rsid w:val="00BA3E05"/>
    <w:rsid w:val="00BA3EC5"/>
    <w:rsid w:val="00BA43D5"/>
    <w:rsid w:val="00BA51D9"/>
    <w:rsid w:val="00BA6047"/>
    <w:rsid w:val="00BB3178"/>
    <w:rsid w:val="00BB4C05"/>
    <w:rsid w:val="00BB5A05"/>
    <w:rsid w:val="00BB5A64"/>
    <w:rsid w:val="00BB5DFC"/>
    <w:rsid w:val="00BC0029"/>
    <w:rsid w:val="00BC0130"/>
    <w:rsid w:val="00BC1CF7"/>
    <w:rsid w:val="00BC7BCC"/>
    <w:rsid w:val="00BD279D"/>
    <w:rsid w:val="00BD4589"/>
    <w:rsid w:val="00BD4EF8"/>
    <w:rsid w:val="00BD6AFB"/>
    <w:rsid w:val="00BD6BB8"/>
    <w:rsid w:val="00BE05A2"/>
    <w:rsid w:val="00BE21FF"/>
    <w:rsid w:val="00BE2321"/>
    <w:rsid w:val="00BE2513"/>
    <w:rsid w:val="00BE3381"/>
    <w:rsid w:val="00BE37E1"/>
    <w:rsid w:val="00BE5B38"/>
    <w:rsid w:val="00BE74F6"/>
    <w:rsid w:val="00BF3551"/>
    <w:rsid w:val="00BF53BC"/>
    <w:rsid w:val="00C1191B"/>
    <w:rsid w:val="00C13B13"/>
    <w:rsid w:val="00C172B5"/>
    <w:rsid w:val="00C20218"/>
    <w:rsid w:val="00C203B4"/>
    <w:rsid w:val="00C21E6F"/>
    <w:rsid w:val="00C23AAA"/>
    <w:rsid w:val="00C240E9"/>
    <w:rsid w:val="00C33F29"/>
    <w:rsid w:val="00C378FB"/>
    <w:rsid w:val="00C42BB0"/>
    <w:rsid w:val="00C44F47"/>
    <w:rsid w:val="00C45F36"/>
    <w:rsid w:val="00C51DF5"/>
    <w:rsid w:val="00C52014"/>
    <w:rsid w:val="00C52BC1"/>
    <w:rsid w:val="00C532F6"/>
    <w:rsid w:val="00C55DCD"/>
    <w:rsid w:val="00C6614D"/>
    <w:rsid w:val="00C66BA2"/>
    <w:rsid w:val="00C73EA7"/>
    <w:rsid w:val="00C801D4"/>
    <w:rsid w:val="00C870F6"/>
    <w:rsid w:val="00C910F6"/>
    <w:rsid w:val="00C91BA0"/>
    <w:rsid w:val="00C9331B"/>
    <w:rsid w:val="00C93996"/>
    <w:rsid w:val="00C95985"/>
    <w:rsid w:val="00CA0AEA"/>
    <w:rsid w:val="00CA3D1A"/>
    <w:rsid w:val="00CA6F61"/>
    <w:rsid w:val="00CB0956"/>
    <w:rsid w:val="00CB2B47"/>
    <w:rsid w:val="00CB47FE"/>
    <w:rsid w:val="00CC3722"/>
    <w:rsid w:val="00CC39B0"/>
    <w:rsid w:val="00CC5026"/>
    <w:rsid w:val="00CC5767"/>
    <w:rsid w:val="00CC68D0"/>
    <w:rsid w:val="00CC7B25"/>
    <w:rsid w:val="00CD006E"/>
    <w:rsid w:val="00CD0F3A"/>
    <w:rsid w:val="00CD6059"/>
    <w:rsid w:val="00CD61B0"/>
    <w:rsid w:val="00CE0079"/>
    <w:rsid w:val="00CE1145"/>
    <w:rsid w:val="00CE1BCC"/>
    <w:rsid w:val="00CE247A"/>
    <w:rsid w:val="00CE5099"/>
    <w:rsid w:val="00CE55A7"/>
    <w:rsid w:val="00CF4DD4"/>
    <w:rsid w:val="00CF5444"/>
    <w:rsid w:val="00D01310"/>
    <w:rsid w:val="00D02DED"/>
    <w:rsid w:val="00D03EA0"/>
    <w:rsid w:val="00D03F9A"/>
    <w:rsid w:val="00D06D51"/>
    <w:rsid w:val="00D13381"/>
    <w:rsid w:val="00D167F4"/>
    <w:rsid w:val="00D20802"/>
    <w:rsid w:val="00D2166F"/>
    <w:rsid w:val="00D2341D"/>
    <w:rsid w:val="00D24991"/>
    <w:rsid w:val="00D30CD1"/>
    <w:rsid w:val="00D3211A"/>
    <w:rsid w:val="00D33E31"/>
    <w:rsid w:val="00D35992"/>
    <w:rsid w:val="00D36BAE"/>
    <w:rsid w:val="00D37369"/>
    <w:rsid w:val="00D40608"/>
    <w:rsid w:val="00D45EC4"/>
    <w:rsid w:val="00D50255"/>
    <w:rsid w:val="00D52C87"/>
    <w:rsid w:val="00D54AE3"/>
    <w:rsid w:val="00D62674"/>
    <w:rsid w:val="00D664E7"/>
    <w:rsid w:val="00D66520"/>
    <w:rsid w:val="00D71F5B"/>
    <w:rsid w:val="00D74D2F"/>
    <w:rsid w:val="00D75314"/>
    <w:rsid w:val="00D84AE9"/>
    <w:rsid w:val="00D9316F"/>
    <w:rsid w:val="00DA5766"/>
    <w:rsid w:val="00DC0D40"/>
    <w:rsid w:val="00DC1078"/>
    <w:rsid w:val="00DC2B49"/>
    <w:rsid w:val="00DC3C56"/>
    <w:rsid w:val="00DC5C0A"/>
    <w:rsid w:val="00DC7B2C"/>
    <w:rsid w:val="00DD487E"/>
    <w:rsid w:val="00DD49D2"/>
    <w:rsid w:val="00DE23B3"/>
    <w:rsid w:val="00DE34CF"/>
    <w:rsid w:val="00DE36C7"/>
    <w:rsid w:val="00DE400F"/>
    <w:rsid w:val="00DE63C1"/>
    <w:rsid w:val="00DE67CF"/>
    <w:rsid w:val="00DF2FCE"/>
    <w:rsid w:val="00DF6955"/>
    <w:rsid w:val="00E026E6"/>
    <w:rsid w:val="00E11BE3"/>
    <w:rsid w:val="00E1363D"/>
    <w:rsid w:val="00E13F3D"/>
    <w:rsid w:val="00E1440D"/>
    <w:rsid w:val="00E16C36"/>
    <w:rsid w:val="00E20F36"/>
    <w:rsid w:val="00E25DA4"/>
    <w:rsid w:val="00E3328D"/>
    <w:rsid w:val="00E34898"/>
    <w:rsid w:val="00E40FE8"/>
    <w:rsid w:val="00E511F4"/>
    <w:rsid w:val="00E51635"/>
    <w:rsid w:val="00E56F2D"/>
    <w:rsid w:val="00E574D0"/>
    <w:rsid w:val="00E61A70"/>
    <w:rsid w:val="00E620B6"/>
    <w:rsid w:val="00E62C8F"/>
    <w:rsid w:val="00E64ED8"/>
    <w:rsid w:val="00E65F39"/>
    <w:rsid w:val="00E66A2E"/>
    <w:rsid w:val="00E72510"/>
    <w:rsid w:val="00E72AA3"/>
    <w:rsid w:val="00E76A9D"/>
    <w:rsid w:val="00E80D60"/>
    <w:rsid w:val="00E868BC"/>
    <w:rsid w:val="00E86F98"/>
    <w:rsid w:val="00E87F09"/>
    <w:rsid w:val="00E92426"/>
    <w:rsid w:val="00E92687"/>
    <w:rsid w:val="00E93E0E"/>
    <w:rsid w:val="00E94EEB"/>
    <w:rsid w:val="00EA4030"/>
    <w:rsid w:val="00EB09B7"/>
    <w:rsid w:val="00EB5919"/>
    <w:rsid w:val="00EB663A"/>
    <w:rsid w:val="00EB6BD4"/>
    <w:rsid w:val="00EC31FD"/>
    <w:rsid w:val="00EC7413"/>
    <w:rsid w:val="00ED311B"/>
    <w:rsid w:val="00ED431F"/>
    <w:rsid w:val="00ED5F43"/>
    <w:rsid w:val="00EE049E"/>
    <w:rsid w:val="00EE1F51"/>
    <w:rsid w:val="00EE6010"/>
    <w:rsid w:val="00EE7D7C"/>
    <w:rsid w:val="00EF634B"/>
    <w:rsid w:val="00EF6A2F"/>
    <w:rsid w:val="00F00008"/>
    <w:rsid w:val="00F00B5B"/>
    <w:rsid w:val="00F0251D"/>
    <w:rsid w:val="00F025EE"/>
    <w:rsid w:val="00F04809"/>
    <w:rsid w:val="00F07122"/>
    <w:rsid w:val="00F13C2E"/>
    <w:rsid w:val="00F21966"/>
    <w:rsid w:val="00F25D98"/>
    <w:rsid w:val="00F260C3"/>
    <w:rsid w:val="00F27058"/>
    <w:rsid w:val="00F27C9A"/>
    <w:rsid w:val="00F300FB"/>
    <w:rsid w:val="00F30D4E"/>
    <w:rsid w:val="00F3788F"/>
    <w:rsid w:val="00F43B3B"/>
    <w:rsid w:val="00F465C6"/>
    <w:rsid w:val="00F465F7"/>
    <w:rsid w:val="00F46D23"/>
    <w:rsid w:val="00F46F48"/>
    <w:rsid w:val="00F5004F"/>
    <w:rsid w:val="00F510F4"/>
    <w:rsid w:val="00F52AA6"/>
    <w:rsid w:val="00F629C2"/>
    <w:rsid w:val="00F634EB"/>
    <w:rsid w:val="00F665D4"/>
    <w:rsid w:val="00F73CF2"/>
    <w:rsid w:val="00F75E2B"/>
    <w:rsid w:val="00F76A95"/>
    <w:rsid w:val="00F776BF"/>
    <w:rsid w:val="00F829F3"/>
    <w:rsid w:val="00F857DF"/>
    <w:rsid w:val="00F870D3"/>
    <w:rsid w:val="00F87720"/>
    <w:rsid w:val="00F917C9"/>
    <w:rsid w:val="00FA153E"/>
    <w:rsid w:val="00FA1D3A"/>
    <w:rsid w:val="00FB238F"/>
    <w:rsid w:val="00FB4244"/>
    <w:rsid w:val="00FB6386"/>
    <w:rsid w:val="00FC0299"/>
    <w:rsid w:val="00FC1331"/>
    <w:rsid w:val="00FC3581"/>
    <w:rsid w:val="00FC5778"/>
    <w:rsid w:val="00FC7068"/>
    <w:rsid w:val="00FD015E"/>
    <w:rsid w:val="00FD6790"/>
    <w:rsid w:val="00FE0554"/>
    <w:rsid w:val="00FE0E60"/>
    <w:rsid w:val="00FE7F4E"/>
    <w:rsid w:val="00FF3B49"/>
    <w:rsid w:val="00FF7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A03563"/>
    <w:pPr>
      <w:ind w:firstLineChars="200" w:firstLine="420"/>
    </w:pPr>
  </w:style>
  <w:style w:type="character" w:customStyle="1" w:styleId="TFChar">
    <w:name w:val="TF Char"/>
    <w:link w:val="TF"/>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 w:type="character" w:customStyle="1" w:styleId="CommentTextChar">
    <w:name w:val="Comment Text Char"/>
    <w:basedOn w:val="DefaultParagraphFont"/>
    <w:link w:val="CommentText"/>
    <w:semiHidden/>
    <w:rsid w:val="003D5A07"/>
    <w:rPr>
      <w:rFonts w:ascii="Times New Roman" w:hAnsi="Times New Roman"/>
      <w:lang w:val="en-GB" w:eastAsia="en-US"/>
    </w:rPr>
  </w:style>
  <w:style w:type="paragraph" w:styleId="Revision">
    <w:name w:val="Revision"/>
    <w:hidden/>
    <w:uiPriority w:val="99"/>
    <w:semiHidden/>
    <w:rsid w:val="00202E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8079">
      <w:bodyDiv w:val="1"/>
      <w:marLeft w:val="0"/>
      <w:marRight w:val="0"/>
      <w:marTop w:val="0"/>
      <w:marBottom w:val="0"/>
      <w:divBdr>
        <w:top w:val="none" w:sz="0" w:space="0" w:color="auto"/>
        <w:left w:val="none" w:sz="0" w:space="0" w:color="auto"/>
        <w:bottom w:val="none" w:sz="0" w:space="0" w:color="auto"/>
        <w:right w:val="none" w:sz="0" w:space="0" w:color="auto"/>
      </w:divBdr>
    </w:div>
    <w:div w:id="143011084">
      <w:bodyDiv w:val="1"/>
      <w:marLeft w:val="0"/>
      <w:marRight w:val="0"/>
      <w:marTop w:val="0"/>
      <w:marBottom w:val="0"/>
      <w:divBdr>
        <w:top w:val="none" w:sz="0" w:space="0" w:color="auto"/>
        <w:left w:val="none" w:sz="0" w:space="0" w:color="auto"/>
        <w:bottom w:val="none" w:sz="0" w:space="0" w:color="auto"/>
        <w:right w:val="none" w:sz="0" w:space="0" w:color="auto"/>
      </w:divBdr>
    </w:div>
    <w:div w:id="228806257">
      <w:bodyDiv w:val="1"/>
      <w:marLeft w:val="0"/>
      <w:marRight w:val="0"/>
      <w:marTop w:val="0"/>
      <w:marBottom w:val="0"/>
      <w:divBdr>
        <w:top w:val="none" w:sz="0" w:space="0" w:color="auto"/>
        <w:left w:val="none" w:sz="0" w:space="0" w:color="auto"/>
        <w:bottom w:val="none" w:sz="0" w:space="0" w:color="auto"/>
        <w:right w:val="none" w:sz="0" w:space="0" w:color="auto"/>
      </w:divBdr>
    </w:div>
    <w:div w:id="362706424">
      <w:bodyDiv w:val="1"/>
      <w:marLeft w:val="0"/>
      <w:marRight w:val="0"/>
      <w:marTop w:val="0"/>
      <w:marBottom w:val="0"/>
      <w:divBdr>
        <w:top w:val="none" w:sz="0" w:space="0" w:color="auto"/>
        <w:left w:val="none" w:sz="0" w:space="0" w:color="auto"/>
        <w:bottom w:val="none" w:sz="0" w:space="0" w:color="auto"/>
        <w:right w:val="none" w:sz="0" w:space="0" w:color="auto"/>
      </w:divBdr>
    </w:div>
    <w:div w:id="471680595">
      <w:bodyDiv w:val="1"/>
      <w:marLeft w:val="0"/>
      <w:marRight w:val="0"/>
      <w:marTop w:val="0"/>
      <w:marBottom w:val="0"/>
      <w:divBdr>
        <w:top w:val="none" w:sz="0" w:space="0" w:color="auto"/>
        <w:left w:val="none" w:sz="0" w:space="0" w:color="auto"/>
        <w:bottom w:val="none" w:sz="0" w:space="0" w:color="auto"/>
        <w:right w:val="none" w:sz="0" w:space="0" w:color="auto"/>
      </w:divBdr>
    </w:div>
    <w:div w:id="948009424">
      <w:bodyDiv w:val="1"/>
      <w:marLeft w:val="0"/>
      <w:marRight w:val="0"/>
      <w:marTop w:val="0"/>
      <w:marBottom w:val="0"/>
      <w:divBdr>
        <w:top w:val="none" w:sz="0" w:space="0" w:color="auto"/>
        <w:left w:val="none" w:sz="0" w:space="0" w:color="auto"/>
        <w:bottom w:val="none" w:sz="0" w:space="0" w:color="auto"/>
        <w:right w:val="none" w:sz="0" w:space="0" w:color="auto"/>
      </w:divBdr>
    </w:div>
    <w:div w:id="1009984611">
      <w:bodyDiv w:val="1"/>
      <w:marLeft w:val="0"/>
      <w:marRight w:val="0"/>
      <w:marTop w:val="0"/>
      <w:marBottom w:val="0"/>
      <w:divBdr>
        <w:top w:val="none" w:sz="0" w:space="0" w:color="auto"/>
        <w:left w:val="none" w:sz="0" w:space="0" w:color="auto"/>
        <w:bottom w:val="none" w:sz="0" w:space="0" w:color="auto"/>
        <w:right w:val="none" w:sz="0" w:space="0" w:color="auto"/>
      </w:divBdr>
    </w:div>
    <w:div w:id="1159032780">
      <w:bodyDiv w:val="1"/>
      <w:marLeft w:val="0"/>
      <w:marRight w:val="0"/>
      <w:marTop w:val="0"/>
      <w:marBottom w:val="0"/>
      <w:divBdr>
        <w:top w:val="none" w:sz="0" w:space="0" w:color="auto"/>
        <w:left w:val="none" w:sz="0" w:space="0" w:color="auto"/>
        <w:bottom w:val="none" w:sz="0" w:space="0" w:color="auto"/>
        <w:right w:val="none" w:sz="0" w:space="0" w:color="auto"/>
      </w:divBdr>
    </w:div>
    <w:div w:id="1171944752">
      <w:bodyDiv w:val="1"/>
      <w:marLeft w:val="0"/>
      <w:marRight w:val="0"/>
      <w:marTop w:val="0"/>
      <w:marBottom w:val="0"/>
      <w:divBdr>
        <w:top w:val="none" w:sz="0" w:space="0" w:color="auto"/>
        <w:left w:val="none" w:sz="0" w:space="0" w:color="auto"/>
        <w:bottom w:val="none" w:sz="0" w:space="0" w:color="auto"/>
        <w:right w:val="none" w:sz="0" w:space="0" w:color="auto"/>
      </w:divBdr>
    </w:div>
    <w:div w:id="1288976443">
      <w:bodyDiv w:val="1"/>
      <w:marLeft w:val="0"/>
      <w:marRight w:val="0"/>
      <w:marTop w:val="0"/>
      <w:marBottom w:val="0"/>
      <w:divBdr>
        <w:top w:val="none" w:sz="0" w:space="0" w:color="auto"/>
        <w:left w:val="none" w:sz="0" w:space="0" w:color="auto"/>
        <w:bottom w:val="none" w:sz="0" w:space="0" w:color="auto"/>
        <w:right w:val="none" w:sz="0" w:space="0" w:color="auto"/>
      </w:divBdr>
    </w:div>
    <w:div w:id="1335568901">
      <w:bodyDiv w:val="1"/>
      <w:marLeft w:val="0"/>
      <w:marRight w:val="0"/>
      <w:marTop w:val="0"/>
      <w:marBottom w:val="0"/>
      <w:divBdr>
        <w:top w:val="none" w:sz="0" w:space="0" w:color="auto"/>
        <w:left w:val="none" w:sz="0" w:space="0" w:color="auto"/>
        <w:bottom w:val="none" w:sz="0" w:space="0" w:color="auto"/>
        <w:right w:val="none" w:sz="0" w:space="0" w:color="auto"/>
      </w:divBdr>
    </w:div>
    <w:div w:id="1341084613">
      <w:bodyDiv w:val="1"/>
      <w:marLeft w:val="0"/>
      <w:marRight w:val="0"/>
      <w:marTop w:val="0"/>
      <w:marBottom w:val="0"/>
      <w:divBdr>
        <w:top w:val="none" w:sz="0" w:space="0" w:color="auto"/>
        <w:left w:val="none" w:sz="0" w:space="0" w:color="auto"/>
        <w:bottom w:val="none" w:sz="0" w:space="0" w:color="auto"/>
        <w:right w:val="none" w:sz="0" w:space="0" w:color="auto"/>
      </w:divBdr>
    </w:div>
    <w:div w:id="1382482695">
      <w:bodyDiv w:val="1"/>
      <w:marLeft w:val="0"/>
      <w:marRight w:val="0"/>
      <w:marTop w:val="0"/>
      <w:marBottom w:val="0"/>
      <w:divBdr>
        <w:top w:val="none" w:sz="0" w:space="0" w:color="auto"/>
        <w:left w:val="none" w:sz="0" w:space="0" w:color="auto"/>
        <w:bottom w:val="none" w:sz="0" w:space="0" w:color="auto"/>
        <w:right w:val="none" w:sz="0" w:space="0" w:color="auto"/>
      </w:divBdr>
    </w:div>
    <w:div w:id="1600872005">
      <w:bodyDiv w:val="1"/>
      <w:marLeft w:val="0"/>
      <w:marRight w:val="0"/>
      <w:marTop w:val="0"/>
      <w:marBottom w:val="0"/>
      <w:divBdr>
        <w:top w:val="none" w:sz="0" w:space="0" w:color="auto"/>
        <w:left w:val="none" w:sz="0" w:space="0" w:color="auto"/>
        <w:bottom w:val="none" w:sz="0" w:space="0" w:color="auto"/>
        <w:right w:val="none" w:sz="0" w:space="0" w:color="auto"/>
      </w:divBdr>
    </w:div>
    <w:div w:id="1645811817">
      <w:bodyDiv w:val="1"/>
      <w:marLeft w:val="0"/>
      <w:marRight w:val="0"/>
      <w:marTop w:val="0"/>
      <w:marBottom w:val="0"/>
      <w:divBdr>
        <w:top w:val="none" w:sz="0" w:space="0" w:color="auto"/>
        <w:left w:val="none" w:sz="0" w:space="0" w:color="auto"/>
        <w:bottom w:val="none" w:sz="0" w:space="0" w:color="auto"/>
        <w:right w:val="none" w:sz="0" w:space="0" w:color="auto"/>
      </w:divBdr>
    </w:div>
    <w:div w:id="1652322370">
      <w:bodyDiv w:val="1"/>
      <w:marLeft w:val="0"/>
      <w:marRight w:val="0"/>
      <w:marTop w:val="0"/>
      <w:marBottom w:val="0"/>
      <w:divBdr>
        <w:top w:val="none" w:sz="0" w:space="0" w:color="auto"/>
        <w:left w:val="none" w:sz="0" w:space="0" w:color="auto"/>
        <w:bottom w:val="none" w:sz="0" w:space="0" w:color="auto"/>
        <w:right w:val="none" w:sz="0" w:space="0" w:color="auto"/>
      </w:divBdr>
    </w:div>
    <w:div w:id="1667321438">
      <w:bodyDiv w:val="1"/>
      <w:marLeft w:val="0"/>
      <w:marRight w:val="0"/>
      <w:marTop w:val="0"/>
      <w:marBottom w:val="0"/>
      <w:divBdr>
        <w:top w:val="none" w:sz="0" w:space="0" w:color="auto"/>
        <w:left w:val="none" w:sz="0" w:space="0" w:color="auto"/>
        <w:bottom w:val="none" w:sz="0" w:space="0" w:color="auto"/>
        <w:right w:val="none" w:sz="0" w:space="0" w:color="auto"/>
      </w:divBdr>
    </w:div>
    <w:div w:id="2042365580">
      <w:bodyDiv w:val="1"/>
      <w:marLeft w:val="0"/>
      <w:marRight w:val="0"/>
      <w:marTop w:val="0"/>
      <w:marBottom w:val="0"/>
      <w:divBdr>
        <w:top w:val="none" w:sz="0" w:space="0" w:color="auto"/>
        <w:left w:val="none" w:sz="0" w:space="0" w:color="auto"/>
        <w:bottom w:val="none" w:sz="0" w:space="0" w:color="auto"/>
        <w:right w:val="none" w:sz="0" w:space="0" w:color="auto"/>
      </w:divBdr>
    </w:div>
    <w:div w:id="2073037603">
      <w:bodyDiv w:val="1"/>
      <w:marLeft w:val="0"/>
      <w:marRight w:val="0"/>
      <w:marTop w:val="0"/>
      <w:marBottom w:val="0"/>
      <w:divBdr>
        <w:top w:val="none" w:sz="0" w:space="0" w:color="auto"/>
        <w:left w:val="none" w:sz="0" w:space="0" w:color="auto"/>
        <w:bottom w:val="none" w:sz="0" w:space="0" w:color="auto"/>
        <w:right w:val="none" w:sz="0" w:space="0" w:color="auto"/>
      </w:divBdr>
    </w:div>
    <w:div w:id="20847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package" Target="embeddings/Microsoft_Visio_Drawing.vsdx"/><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comments" Target="comments.xm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image" Target="media/image9.e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microsoft.com/office/2011/relationships/commentsExtended" Target="commentsExtended.xml"/><Relationship Id="rId35"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86A78-E5AE-44EB-8B19-D73B632EE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4601</Words>
  <Characters>26226</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4</cp:revision>
  <cp:lastPrinted>1900-01-01T08:00:00Z</cp:lastPrinted>
  <dcterms:created xsi:type="dcterms:W3CDTF">2022-11-18T11:26:00Z</dcterms:created>
  <dcterms:modified xsi:type="dcterms:W3CDTF">2022-11-22T09:29:00Z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(3)WkfVRsclffgIapYzJGa3etYzw/HP0Gci4jtV55iyRW1UEAf5v1RqlAQOFHjKwNGRQcCriQkx
3nxfezFP7g9tHK6f34xc6+8Fw4MerR/G82n2lk2SDsO6W151H1yYc/VdM5CG/sZI8tr6t1Qj
gcFcl/4iP2gzl7QX/+RoIXivffTWqtA7waFC4P4z3E8kJWKsO8HGEe1FBBw1zboD3v2F/pfj
eYSYhtnRRpq5nNqMA2</vt:lpwstr>
  </property>
  <property fmtid="{D5CDD505-2E9C-101B-9397-08002B2CF9AE}" pid="22" name="_2015_ms_pID_7253431">
    <vt:lpwstr>56A4mucBlOQqmy/2LBV0xxlIlgoSYxLvXeOUTsvWZPa36ujAa30qRa
bHnidrvI8ntz5ZRT7D/9tSVzIWL76HlfuiK4fN1sGADq4oDx7IeXN8rDTfjE+z8rhjOYpCVK
MSfCzK3QXFhkB4IbPHM19VIVfbTvJfOvFvjuDX5zkARnS/Bacl1k7idALweT9E0OpXVMkEZa
yJ6q6TWitnoRt6q8nykMOXwtAuTfGeOYpz7Q</vt:lpwstr>
  </property>
  <property fmtid="{D5CDD505-2E9C-101B-9397-08002B2CF9AE}" pid="23" name="_2015_ms_pID_7253432">
    <vt:lpwstr>44RtHgLj8TOFNGb4yVhgI/M=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1668597212</vt:lpwstr>
  </property>
</Properties>
</file>